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979C3CB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C9477E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3938AC">
        <w:rPr>
          <w:rFonts w:eastAsia="等线" w:hint="eastAsia"/>
          <w:b/>
          <w:noProof/>
          <w:sz w:val="24"/>
          <w:lang w:eastAsia="zh-CN"/>
        </w:rPr>
        <w:t>7506</w:t>
      </w:r>
    </w:p>
    <w:p w14:paraId="2B418EC4" w14:textId="745FE2BD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6FCE0D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D49DA">
        <w:rPr>
          <w:rFonts w:ascii="Arial" w:hAnsi="Arial" w:cs="Arial" w:hint="eastAsia"/>
          <w:b/>
          <w:bCs/>
          <w:lang w:val="en-US" w:eastAsia="zh-CN"/>
        </w:rPr>
        <w:t>u</w:t>
      </w:r>
      <w:r w:rsidR="006147AE" w:rsidRPr="006147AE">
        <w:rPr>
          <w:rFonts w:ascii="Arial" w:hAnsi="Arial" w:cs="Arial"/>
          <w:b/>
          <w:bCs/>
          <w:lang w:val="en-US" w:eastAsia="zh-CN"/>
        </w:rPr>
        <w:t>plink LCS-UPP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2862BE19" w:rsidR="005B703B" w:rsidRPr="005B703B" w:rsidRDefault="00595657" w:rsidP="005B703B">
      <w:pPr>
        <w:rPr>
          <w:lang w:val="en-US"/>
        </w:rPr>
      </w:pPr>
      <w:r w:rsidRPr="00595657">
        <w:rPr>
          <w:lang w:val="en-US" w:eastAsia="zh-CN"/>
        </w:rPr>
        <w:t>Uplink LCS-UPP transport</w:t>
      </w:r>
      <w:r w:rsidR="005B703B" w:rsidRPr="005B703B">
        <w:rPr>
          <w:rFonts w:hint="eastAsia"/>
          <w:lang w:val="en-US" w:eastAsia="zh-CN"/>
        </w:rPr>
        <w:t xml:space="preserve"> </w:t>
      </w:r>
      <w:r w:rsidR="00B85063">
        <w:rPr>
          <w:rFonts w:hint="eastAsia"/>
          <w:lang w:val="en-US" w:eastAsia="zh-CN"/>
        </w:rPr>
        <w:t xml:space="preserve">procedure </w:t>
      </w:r>
      <w:r w:rsidR="005B703B" w:rsidRPr="005B703B">
        <w:rPr>
          <w:rFonts w:hint="eastAsia"/>
          <w:lang w:val="en-US"/>
        </w:rPr>
        <w:t>should 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616561FA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</w:t>
      </w:r>
      <w:r w:rsidR="00ED49DA">
        <w:rPr>
          <w:rFonts w:hint="eastAsia"/>
          <w:lang w:val="en-US" w:eastAsia="zh-CN"/>
        </w:rPr>
        <w:t>u</w:t>
      </w:r>
      <w:r w:rsidR="00595657" w:rsidRPr="00595657">
        <w:rPr>
          <w:lang w:val="en-US"/>
        </w:rPr>
        <w:t>plink LCS-UPP transport</w:t>
      </w:r>
      <w:r w:rsidR="00EB40FE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1340A0E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59565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6E5CAD81" w14:textId="5B25375D" w:rsidR="005F02C8" w:rsidRDefault="00AC572F" w:rsidP="005F02C8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 w:rsidR="005F02C8">
        <w:t>.</w:t>
      </w:r>
      <w:r w:rsidR="005F02C8">
        <w:rPr>
          <w:rFonts w:hint="eastAsia"/>
          <w:lang w:eastAsia="zh-CN"/>
        </w:rPr>
        <w:t>3</w:t>
      </w:r>
      <w:r w:rsidR="005F02C8">
        <w:t>.</w:t>
      </w:r>
      <w:r w:rsidR="005F02C8">
        <w:rPr>
          <w:rFonts w:hint="eastAsia"/>
          <w:lang w:eastAsia="zh-CN"/>
        </w:rPr>
        <w:t>2</w:t>
      </w:r>
      <w:r w:rsidR="005F02C8">
        <w:tab/>
      </w:r>
      <w:r w:rsidR="00F855DA">
        <w:rPr>
          <w:rFonts w:hint="eastAsia"/>
          <w:lang w:eastAsia="zh-CN"/>
        </w:rPr>
        <w:t>Uplink</w:t>
      </w:r>
      <w:r>
        <w:rPr>
          <w:rFonts w:hint="eastAsia"/>
          <w:lang w:eastAsia="zh-CN"/>
        </w:rPr>
        <w:t xml:space="preserve"> </w:t>
      </w:r>
      <w:r w:rsidR="005F02C8">
        <w:rPr>
          <w:lang w:eastAsia="zh-CN"/>
        </w:rPr>
        <w:t xml:space="preserve">LCS-UPP </w:t>
      </w:r>
      <w:r w:rsidR="00F855DA">
        <w:rPr>
          <w:rFonts w:hint="eastAsia"/>
          <w:lang w:eastAsia="zh-CN"/>
        </w:rPr>
        <w:t xml:space="preserve">transport </w:t>
      </w:r>
      <w:r w:rsidR="005F02C8">
        <w:rPr>
          <w:lang w:eastAsia="zh-CN"/>
        </w:rPr>
        <w:t>procedure</w:t>
      </w:r>
    </w:p>
    <w:p w14:paraId="6226E771" w14:textId="7677C4FF" w:rsidR="00CE1382" w:rsidRPr="00CE1382" w:rsidRDefault="00CE1382" w:rsidP="005F50E9">
      <w:pPr>
        <w:pStyle w:val="EditorsNote"/>
        <w:rPr>
          <w:lang w:eastAsia="zh-CN"/>
        </w:rPr>
      </w:pPr>
      <w:del w:id="2" w:author="xiaoxue_CATT" w:date="2023-09-05T14:51:00Z">
        <w:r w:rsidDel="00543B51">
          <w:rPr>
            <w:lang w:eastAsia="zh-CN"/>
          </w:rPr>
          <w:delText>Editor's note:</w:delText>
        </w:r>
        <w:r w:rsidDel="00543B51">
          <w:rPr>
            <w:lang w:eastAsia="zh-CN"/>
          </w:rPr>
          <w:tab/>
        </w:r>
        <w:r w:rsidR="00DE3941" w:rsidRPr="001335FF" w:rsidDel="00543B51">
          <w:delText>This clau</w:delText>
        </w:r>
        <w:r w:rsidR="00DE3941" w:rsidDel="00543B51">
          <w:delText xml:space="preserve">se will specify </w:delText>
        </w:r>
        <w:r w:rsidR="0035042A" w:rsidDel="00543B51">
          <w:rPr>
            <w:rFonts w:hint="eastAsia"/>
            <w:lang w:eastAsia="zh-CN"/>
          </w:rPr>
          <w:delText>the UE</w:delText>
        </w:r>
        <w:r w:rsidR="00DE3941" w:rsidDel="00543B51">
          <w:rPr>
            <w:rFonts w:hint="eastAsia"/>
            <w:lang w:eastAsia="zh-CN"/>
          </w:rPr>
          <w:delText xml:space="preserve"> how to transport the uplink </w:delText>
        </w:r>
        <w:r w:rsidR="003505EB" w:rsidDel="00543B51">
          <w:rPr>
            <w:rFonts w:hint="eastAsia"/>
            <w:lang w:eastAsia="zh-CN"/>
          </w:rPr>
          <w:delText xml:space="preserve">user plane </w:delText>
        </w:r>
        <w:r w:rsidR="009C3433" w:rsidDel="00543B51">
          <w:rPr>
            <w:rFonts w:hint="eastAsia"/>
            <w:lang w:eastAsia="zh-CN"/>
          </w:rPr>
          <w:delText>signa</w:delText>
        </w:r>
        <w:r w:rsidR="00F90B8D" w:rsidDel="00543B51">
          <w:rPr>
            <w:rFonts w:hint="eastAsia"/>
            <w:lang w:eastAsia="zh-CN"/>
          </w:rPr>
          <w:delText>l</w:delText>
        </w:r>
        <w:r w:rsidR="00FD442A" w:rsidDel="00543B51">
          <w:rPr>
            <w:rFonts w:hint="eastAsia"/>
            <w:lang w:eastAsia="zh-CN"/>
          </w:rPr>
          <w:delText>ling</w:delText>
        </w:r>
        <w:r w:rsidR="00DE3941" w:rsidDel="00543B51">
          <w:rPr>
            <w:rFonts w:hint="eastAsia"/>
            <w:lang w:eastAsia="zh-CN"/>
          </w:rPr>
          <w:delText xml:space="preserve"> </w:delText>
        </w:r>
        <w:r w:rsidR="003505EB" w:rsidDel="00543B51">
          <w:rPr>
            <w:rFonts w:hint="eastAsia"/>
            <w:lang w:eastAsia="zh-CN"/>
          </w:rPr>
          <w:delText>(e.g.</w:delText>
        </w:r>
        <w:r w:rsidR="003505EB" w:rsidRPr="003505EB" w:rsidDel="00543B51">
          <w:rPr>
            <w:rFonts w:hint="eastAsia"/>
            <w:lang w:eastAsia="zh-CN"/>
          </w:rPr>
          <w:delText xml:space="preserve"> </w:delText>
        </w:r>
        <w:r w:rsidR="003505EB" w:rsidDel="00543B51">
          <w:rPr>
            <w:rFonts w:hint="eastAsia"/>
            <w:lang w:eastAsia="zh-CN"/>
          </w:rPr>
          <w:delText>the LPP messages or s</w:delText>
        </w:r>
        <w:r w:rsidR="003505EB" w:rsidDel="00543B51">
          <w:rPr>
            <w:lang w:eastAsia="zh-CN"/>
          </w:rPr>
          <w:delText>upplementary services</w:delText>
        </w:r>
        <w:r w:rsidR="003505EB" w:rsidDel="00543B51">
          <w:rPr>
            <w:noProof/>
            <w:lang w:val="en-US" w:eastAsia="zh-CN"/>
          </w:rPr>
          <w:delText xml:space="preserve"> </w:delText>
        </w:r>
        <w:r w:rsidR="003505EB" w:rsidDel="00543B51">
          <w:rPr>
            <w:rFonts w:hint="eastAsia"/>
            <w:noProof/>
            <w:lang w:val="en-US" w:eastAsia="zh-CN"/>
          </w:rPr>
          <w:delText>event report messages</w:delText>
        </w:r>
        <w:r w:rsidR="003505EB" w:rsidDel="00543B51">
          <w:rPr>
            <w:rFonts w:hint="eastAsia"/>
            <w:lang w:eastAsia="zh-CN"/>
          </w:rPr>
          <w:delText xml:space="preserve">) </w:delText>
        </w:r>
        <w:r w:rsidR="00DE3941" w:rsidDel="00543B51">
          <w:rPr>
            <w:rFonts w:hint="eastAsia"/>
            <w:lang w:eastAsia="zh-CN"/>
          </w:rPr>
          <w:delText xml:space="preserve">of </w:delText>
        </w:r>
        <w:r w:rsidR="00DE3941" w:rsidDel="00543B51">
          <w:delText xml:space="preserve">LCS-UPP </w:delText>
        </w:r>
        <w:r w:rsidR="00DE3941" w:rsidDel="00543B51">
          <w:rPr>
            <w:noProof/>
          </w:rPr>
          <w:delText>procedure</w:delText>
        </w:r>
        <w:r w:rsidDel="00543B51">
          <w:rPr>
            <w:lang w:eastAsia="zh-CN"/>
          </w:rPr>
          <w:delText>.</w:delText>
        </w:r>
      </w:del>
    </w:p>
    <w:p w14:paraId="15820569" w14:textId="112D5A4C" w:rsidR="00446C07" w:rsidRPr="006B5418" w:rsidRDefault="00446C07" w:rsidP="00446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D1FFD" w14:textId="0343BF01" w:rsidR="00AC572F" w:rsidRDefault="005F50E9" w:rsidP="00AC572F">
      <w:pPr>
        <w:pStyle w:val="4"/>
        <w:rPr>
          <w:ins w:id="3" w:author="xiaoxue_CATT" w:date="2023-09-05T14:51:00Z"/>
          <w:lang w:eastAsia="zh-CN"/>
        </w:rPr>
      </w:pPr>
      <w:r>
        <w:rPr>
          <w:rFonts w:hint="eastAsia"/>
          <w:lang w:eastAsia="zh-CN"/>
        </w:rPr>
        <w:t>6.3.2.2</w:t>
      </w:r>
      <w:r w:rsidRPr="00826514">
        <w:tab/>
      </w:r>
      <w:r w:rsidR="00F855DA">
        <w:rPr>
          <w:rFonts w:hint="eastAsia"/>
          <w:lang w:eastAsia="zh-CN"/>
        </w:rPr>
        <w:t>Uplink</w:t>
      </w:r>
      <w:r w:rsidR="00AC572F">
        <w:rPr>
          <w:rFonts w:hint="eastAsia"/>
          <w:lang w:eastAsia="zh-CN"/>
        </w:rPr>
        <w:t xml:space="preserve"> </w:t>
      </w:r>
      <w:r w:rsidR="00AC572F">
        <w:rPr>
          <w:lang w:eastAsia="zh-CN"/>
        </w:rPr>
        <w:t xml:space="preserve">LCS-UPP </w:t>
      </w:r>
      <w:r w:rsidR="00F855DA">
        <w:rPr>
          <w:rFonts w:hint="eastAsia"/>
          <w:lang w:eastAsia="zh-CN"/>
        </w:rPr>
        <w:t xml:space="preserve">transport </w:t>
      </w:r>
      <w:r w:rsidR="00AC572F">
        <w:rPr>
          <w:lang w:eastAsia="zh-CN"/>
        </w:rPr>
        <w:t>procedure</w:t>
      </w:r>
      <w:r w:rsidR="00AC572F">
        <w:rPr>
          <w:rFonts w:hint="eastAsia"/>
          <w:lang w:eastAsia="zh-CN"/>
        </w:rPr>
        <w:t xml:space="preserve"> </w:t>
      </w:r>
      <w:r w:rsidR="00AC572F">
        <w:t>initiation</w:t>
      </w:r>
      <w:r>
        <w:rPr>
          <w:rFonts w:hint="eastAsia"/>
          <w:lang w:eastAsia="zh-CN"/>
        </w:rPr>
        <w:t xml:space="preserve"> by UE</w:t>
      </w:r>
    </w:p>
    <w:p w14:paraId="76A807DA" w14:textId="08E616B2" w:rsidR="002F5EA9" w:rsidRPr="00C33F68" w:rsidRDefault="002F5EA9" w:rsidP="002F5EA9">
      <w:pPr>
        <w:rPr>
          <w:ins w:id="4" w:author="xiaoxue_CATT" w:date="2023-09-05T15:16:00Z"/>
        </w:rPr>
      </w:pPr>
      <w:ins w:id="5" w:author="xiaoxue_CATT" w:date="2023-09-05T15:16:00Z">
        <w:r>
          <w:rPr>
            <w:rFonts w:hint="eastAsia"/>
            <w:lang w:eastAsia="zh-CN"/>
          </w:rPr>
          <w:t>Af</w:t>
        </w:r>
      </w:ins>
      <w:ins w:id="6" w:author="xiaoxue_CATT" w:date="2023-09-05T15:17:00Z">
        <w:r>
          <w:rPr>
            <w:rFonts w:hint="eastAsia"/>
            <w:lang w:eastAsia="zh-CN"/>
          </w:rPr>
          <w:t xml:space="preserve">ter the </w:t>
        </w:r>
        <w:r w:rsidRPr="007F2770">
          <w:rPr>
            <w:rFonts w:hint="eastAsia"/>
            <w:lang w:eastAsia="zh-CN"/>
          </w:rPr>
          <w:t xml:space="preserve">establishment of </w:t>
        </w:r>
        <w:r w:rsidRPr="007F2770">
          <w:t xml:space="preserve">the </w:t>
        </w:r>
        <w:r>
          <w:rPr>
            <w:rFonts w:hint="eastAsia"/>
            <w:lang w:eastAsia="zh-CN"/>
          </w:rPr>
          <w:t xml:space="preserve">PDU </w:t>
        </w:r>
      </w:ins>
      <w:ins w:id="7" w:author="xiaoxue_CATT" w:date="2023-09-05T15:18:00Z">
        <w:r>
          <w:t>session</w:t>
        </w:r>
        <w:r>
          <w:rPr>
            <w:rFonts w:hint="eastAsia"/>
            <w:lang w:eastAsia="zh-CN"/>
          </w:rPr>
          <w:t xml:space="preserve"> </w:t>
        </w:r>
        <w:r>
          <w:t>used for the LCS user plane</w:t>
        </w:r>
      </w:ins>
      <w:ins w:id="8" w:author="xiaoxue_CATT" w:date="2023-09-12T15:30:00Z">
        <w:r w:rsidR="00503C82" w:rsidRPr="00503C82">
          <w:rPr>
            <w:lang w:val="en-US"/>
          </w:rPr>
          <w:t xml:space="preserve"> </w:t>
        </w:r>
        <w:r w:rsidR="00503C82">
          <w:rPr>
            <w:lang w:val="en-US"/>
          </w:rPr>
          <w:t>as defined in</w:t>
        </w:r>
        <w:r w:rsidR="00503C82">
          <w:rPr>
            <w:rFonts w:hint="eastAsia"/>
            <w:lang w:val="en-US" w:eastAsia="zh-CN"/>
          </w:rPr>
          <w:t xml:space="preserve"> clause 4.2.3</w:t>
        </w:r>
      </w:ins>
      <w:ins w:id="9" w:author="xiaoxue_CATT" w:date="2023-09-05T15:18:00Z">
        <w:r>
          <w:rPr>
            <w:rFonts w:hint="eastAsia"/>
            <w:lang w:eastAsia="zh-CN"/>
          </w:rPr>
          <w:t>,</w:t>
        </w:r>
      </w:ins>
      <w:ins w:id="10" w:author="xiaoxue_CATT" w:date="2023-09-05T15:27:00Z">
        <w:r w:rsidR="00EC2D3E">
          <w:rPr>
            <w:rFonts w:hint="eastAsia"/>
            <w:lang w:eastAsia="zh-CN"/>
          </w:rPr>
          <w:t xml:space="preserve"> if</w:t>
        </w:r>
      </w:ins>
      <w:ins w:id="11" w:author="xiaoxue_CATT" w:date="2023-09-05T15:22:00Z">
        <w:r>
          <w:rPr>
            <w:rFonts w:hint="eastAsia"/>
            <w:lang w:eastAsia="zh-CN"/>
          </w:rPr>
          <w:t xml:space="preserve"> </w:t>
        </w:r>
      </w:ins>
      <w:ins w:id="12" w:author="xiaoxue_CATT" w:date="2023-09-05T15:20:00Z">
        <w:r w:rsidRPr="007F2770">
          <w:t xml:space="preserve">the UE initiates the </w:t>
        </w:r>
      </w:ins>
      <w:ins w:id="13" w:author="xiaoxue_CATT" w:date="2023-09-05T15:21:00Z">
        <w:r w:rsidRPr="002F5EA9">
          <w:t>Uplink LCS-UPP transport procedure</w:t>
        </w:r>
      </w:ins>
      <w:ins w:id="14" w:author="xiaoxue_CATT" w:date="2023-09-05T15:20:00Z">
        <w:r w:rsidRPr="007F2770">
          <w:t xml:space="preserve"> by sending the UL </w:t>
        </w:r>
      </w:ins>
      <w:ins w:id="15" w:author="xiaoxue_CATT" w:date="2023-09-05T15:21:00Z">
        <w:r>
          <w:rPr>
            <w:rFonts w:hint="eastAsia"/>
            <w:lang w:eastAsia="zh-CN"/>
          </w:rPr>
          <w:t>LCS-UPP</w:t>
        </w:r>
      </w:ins>
      <w:ins w:id="16" w:author="xiaoxue_CATT" w:date="2023-09-05T15:20:00Z">
        <w:r w:rsidRPr="007F2770">
          <w:t xml:space="preserve"> TRANSPORT message to the </w:t>
        </w:r>
      </w:ins>
      <w:ins w:id="17" w:author="xiaoxue_CATT" w:date="2023-09-05T15:21:00Z">
        <w:r>
          <w:rPr>
            <w:rFonts w:hint="eastAsia"/>
            <w:lang w:eastAsia="zh-CN"/>
          </w:rPr>
          <w:t>LMF</w:t>
        </w:r>
      </w:ins>
      <w:ins w:id="18" w:author="xiaoxue_CATT" w:date="2023-09-05T15:20:00Z">
        <w:r w:rsidRPr="007F2770">
          <w:t>, as shown in figure </w:t>
        </w:r>
      </w:ins>
      <w:ins w:id="19" w:author="xiaoxue_CATT" w:date="2023-09-05T15:21:00Z">
        <w:r>
          <w:rPr>
            <w:rFonts w:hint="eastAsia"/>
            <w:lang w:eastAsia="zh-CN"/>
          </w:rPr>
          <w:t>6</w:t>
        </w:r>
      </w:ins>
      <w:ins w:id="20" w:author="xiaoxue_CATT" w:date="2023-09-05T15:20:00Z">
        <w:r w:rsidRPr="007F2770">
          <w:t>.</w:t>
        </w:r>
      </w:ins>
      <w:ins w:id="21" w:author="xiaoxue_CATT" w:date="2023-09-05T15:21:00Z">
        <w:r>
          <w:rPr>
            <w:rFonts w:hint="eastAsia"/>
            <w:lang w:eastAsia="zh-CN"/>
          </w:rPr>
          <w:t>3.2.2</w:t>
        </w:r>
      </w:ins>
      <w:ins w:id="22" w:author="xiaoxue_CATT" w:date="2023-09-13T17:34:00Z">
        <w:r w:rsidR="00924651">
          <w:rPr>
            <w:rFonts w:hint="eastAsia"/>
            <w:lang w:eastAsia="zh-CN"/>
          </w:rPr>
          <w:t>.1</w:t>
        </w:r>
      </w:ins>
      <w:ins w:id="23" w:author="xiaoxue_CATT" w:date="2023-09-05T15:27:00Z">
        <w:r w:rsidR="00EC2D3E">
          <w:rPr>
            <w:rFonts w:hint="eastAsia"/>
            <w:lang w:eastAsia="zh-CN"/>
          </w:rPr>
          <w:t>, the UE</w:t>
        </w:r>
      </w:ins>
      <w:ins w:id="24" w:author="xiaoxue_CATT" w:date="2023-09-05T15:16:00Z">
        <w:r w:rsidRPr="00C33F68">
          <w:t>:</w:t>
        </w:r>
      </w:ins>
    </w:p>
    <w:p w14:paraId="41DCFC2F" w14:textId="6519E840" w:rsidR="001B15FA" w:rsidRDefault="001B15FA" w:rsidP="00595657">
      <w:pPr>
        <w:pStyle w:val="B1"/>
        <w:numPr>
          <w:ilvl w:val="0"/>
          <w:numId w:val="5"/>
        </w:numPr>
        <w:rPr>
          <w:ins w:id="25" w:author="xiaoxue_CATT" w:date="2023-09-05T17:13:00Z"/>
          <w:lang w:eastAsia="zh-CN"/>
        </w:rPr>
      </w:pPr>
      <w:bookmarkStart w:id="26" w:name="OLE_LINK6"/>
      <w:ins w:id="27" w:author="xiaoxue_CATT" w:date="2023-09-05T17:17:00Z">
        <w:r>
          <w:t xml:space="preserve">shall generate the </w:t>
        </w:r>
      </w:ins>
      <w:ins w:id="28" w:author="xiaoxue_CATT" w:date="2023-09-05T17:18:00Z">
        <w:r w:rsidRPr="007F2770">
          <w:t xml:space="preserve">UL </w:t>
        </w:r>
        <w:r>
          <w:rPr>
            <w:rFonts w:hint="eastAsia"/>
            <w:lang w:eastAsia="zh-CN"/>
          </w:rPr>
          <w:t>LCS-UPP</w:t>
        </w:r>
        <w:r w:rsidRPr="007F2770">
          <w:t xml:space="preserve"> TRANSPORT</w:t>
        </w:r>
      </w:ins>
      <w:ins w:id="29" w:author="xiaoxue_CATT" w:date="2023-09-05T17:17:00Z"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</w:t>
        </w:r>
      </w:ins>
      <w:ins w:id="30" w:author="xiaoxue_CATT" w:date="2023-09-05T17:18:00Z">
        <w:r>
          <w:rPr>
            <w:rFonts w:hint="eastAsia"/>
            <w:lang w:eastAsia="zh-CN"/>
          </w:rPr>
          <w:t>2</w:t>
        </w:r>
      </w:ins>
      <w:ins w:id="31" w:author="xiaoxue_CATT" w:date="2023-09-05T17:17:00Z">
        <w:r>
          <w:t>.</w:t>
        </w:r>
      </w:ins>
      <w:ins w:id="32" w:author="xiaoxue_CATT" w:date="2023-09-12T15:33:00Z">
        <w:r w:rsidR="00E80488">
          <w:rPr>
            <w:rFonts w:hint="eastAsia"/>
            <w:lang w:eastAsia="zh-CN"/>
          </w:rPr>
          <w:t>1</w:t>
        </w:r>
      </w:ins>
      <w:ins w:id="33" w:author="xiaoxue_CATT" w:date="2023-09-05T17:17:00Z">
        <w:r>
          <w:t xml:space="preserve"> by setting:</w:t>
        </w:r>
      </w:ins>
    </w:p>
    <w:bookmarkEnd w:id="26"/>
    <w:p w14:paraId="39788775" w14:textId="43085E90" w:rsidR="00EC2D3E" w:rsidRDefault="00D224B1" w:rsidP="002279A7">
      <w:pPr>
        <w:pStyle w:val="B2"/>
        <w:rPr>
          <w:ins w:id="34" w:author="xiaoxue_CATT" w:date="2023-09-05T17:19:00Z"/>
          <w:lang w:eastAsia="zh-CN"/>
        </w:rPr>
      </w:pPr>
      <w:ins w:id="35" w:author="xiaoxue_CATT" w:date="2023-09-05T17:19:00Z">
        <w:r>
          <w:rPr>
            <w:rFonts w:hint="eastAsia"/>
            <w:lang w:eastAsia="zh-CN"/>
          </w:rPr>
          <w:t>1</w:t>
        </w:r>
        <w:r>
          <w:t>)</w:t>
        </w:r>
        <w:r>
          <w:tab/>
          <w:t xml:space="preserve">the </w:t>
        </w:r>
      </w:ins>
      <w:ins w:id="36" w:author="xiaoxue_CATT" w:date="2023-09-12T15:34:00Z">
        <w:r w:rsidR="00E80488" w:rsidRPr="007F2770">
          <w:t>Message type</w:t>
        </w:r>
      </w:ins>
      <w:ins w:id="37" w:author="xiaoxue_CATT" w:date="2023-09-05T17:19:00Z">
        <w:r>
          <w:t xml:space="preserve"> IE to "</w:t>
        </w:r>
      </w:ins>
      <w:ins w:id="38" w:author="xiaoxue_CATT" w:date="2023-09-12T15:34:00Z">
        <w:r w:rsidR="00E80488" w:rsidRPr="007F2770">
          <w:t xml:space="preserve">UL </w:t>
        </w:r>
        <w:r w:rsidR="00E80488">
          <w:rPr>
            <w:lang w:eastAsia="zh-CN"/>
          </w:rPr>
          <w:t xml:space="preserve">LCS-UPP </w:t>
        </w:r>
        <w:r w:rsidR="00E80488">
          <w:rPr>
            <w:rFonts w:hint="eastAsia"/>
            <w:lang w:eastAsia="zh-CN"/>
          </w:rPr>
          <w:t>TRANSPORT</w:t>
        </w:r>
      </w:ins>
      <w:ins w:id="39" w:author="xiaoxue_CATT" w:date="2023-09-05T17:19:00Z">
        <w:r>
          <w:t>";</w:t>
        </w:r>
      </w:ins>
    </w:p>
    <w:p w14:paraId="7CB97452" w14:textId="4C9F8789" w:rsidR="00D224B1" w:rsidRDefault="00D224B1" w:rsidP="002279A7">
      <w:pPr>
        <w:pStyle w:val="B2"/>
        <w:rPr>
          <w:ins w:id="40" w:author="xiaoxue_CATT" w:date="2023-09-05T17:21:00Z"/>
          <w:lang w:eastAsia="zh-CN"/>
        </w:rPr>
      </w:pPr>
      <w:ins w:id="41" w:author="xiaoxue_CATT" w:date="2023-09-05T17:1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2" w:author="xiaoxue_CATT" w:date="2023-09-05T17:20:00Z">
        <w:r>
          <w:rPr>
            <w:lang w:eastAsia="zh-CN"/>
          </w:rPr>
          <w:t xml:space="preserve">the </w:t>
        </w:r>
      </w:ins>
      <w:bookmarkStart w:id="43" w:name="OLE_LINK11"/>
      <w:ins w:id="44" w:author="xiaoxue_CATT" w:date="2023-09-12T17:10:00Z">
        <w:r w:rsidR="009F3691">
          <w:rPr>
            <w:rFonts w:hint="eastAsia"/>
            <w:lang w:eastAsia="zh-CN"/>
          </w:rPr>
          <w:t>T</w:t>
        </w:r>
        <w:r w:rsidR="009F3691" w:rsidRPr="007F2770">
          <w:rPr>
            <w:lang w:eastAsia="zh-CN"/>
          </w:rPr>
          <w:t xml:space="preserve">ransaction </w:t>
        </w:r>
      </w:ins>
      <w:bookmarkEnd w:id="43"/>
      <w:ins w:id="45" w:author="xiaoxue_CATT" w:date="2023-09-27T11:23:00Z">
        <w:r w:rsidR="00467DE4">
          <w:rPr>
            <w:rFonts w:hint="eastAsia"/>
            <w:lang w:eastAsia="zh-CN"/>
          </w:rPr>
          <w:t>ID</w:t>
        </w:r>
      </w:ins>
      <w:ins w:id="46" w:author="xiaoxue_CATT" w:date="2023-09-05T17:20:00Z">
        <w:r>
          <w:rPr>
            <w:lang w:eastAsia="zh-CN"/>
          </w:rPr>
          <w:t xml:space="preserve"> IE to</w:t>
        </w:r>
      </w:ins>
      <w:ins w:id="47" w:author="xiaoxue_CATT" w:date="2023-09-26T17:09:00Z">
        <w:r w:rsidR="005748FA" w:rsidRPr="005748FA">
          <w:t xml:space="preserve"> </w:t>
        </w:r>
        <w:r w:rsidR="005748FA" w:rsidRPr="007F2770">
          <w:t>uniquely</w:t>
        </w:r>
        <w:r w:rsidR="005748FA">
          <w:rPr>
            <w:lang w:eastAsia="zh-CN"/>
          </w:rPr>
          <w:t xml:space="preserve"> identify</w:t>
        </w:r>
        <w:r w:rsidR="005748FA">
          <w:rPr>
            <w:rFonts w:hint="eastAsia"/>
            <w:lang w:eastAsia="zh-CN"/>
          </w:rPr>
          <w:t xml:space="preserve"> a Uplink </w:t>
        </w:r>
        <w:r w:rsidR="005748FA">
          <w:rPr>
            <w:lang w:eastAsia="zh-CN"/>
          </w:rPr>
          <w:t xml:space="preserve">LCS-UPP </w:t>
        </w:r>
        <w:r w:rsidR="005748FA">
          <w:rPr>
            <w:rFonts w:hint="eastAsia"/>
            <w:lang w:eastAsia="zh-CN"/>
          </w:rPr>
          <w:t xml:space="preserve">transport </w:t>
        </w:r>
        <w:r w:rsidR="005748FA">
          <w:rPr>
            <w:lang w:eastAsia="zh-CN"/>
          </w:rPr>
          <w:t>procedure</w:t>
        </w:r>
      </w:ins>
      <w:ins w:id="48" w:author="xiaoxue_CATT" w:date="2023-09-05T17:20:00Z">
        <w:r>
          <w:rPr>
            <w:lang w:eastAsia="zh-CN"/>
          </w:rPr>
          <w:t>;</w:t>
        </w:r>
      </w:ins>
    </w:p>
    <w:p w14:paraId="20817477" w14:textId="1443EF7B" w:rsidR="002F4D52" w:rsidRDefault="00D224B1" w:rsidP="002279A7">
      <w:pPr>
        <w:pStyle w:val="B2"/>
        <w:rPr>
          <w:ins w:id="49" w:author="xiaoxue_CATT" w:date="2023-09-12T17:25:00Z"/>
          <w:lang w:eastAsia="zh-CN"/>
        </w:rPr>
      </w:pPr>
      <w:ins w:id="50" w:author="xiaoxue_CATT" w:date="2023-09-05T17:2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1" w:author="xiaoxue_CATT" w:date="2023-09-12T17:21:00Z">
        <w:r w:rsidR="002F4D52">
          <w:rPr>
            <w:rFonts w:hint="eastAsia"/>
            <w:lang w:eastAsia="zh-CN"/>
          </w:rPr>
          <w:t xml:space="preserve">shall </w:t>
        </w:r>
        <w:r w:rsidR="002F4D52" w:rsidRPr="00C33F68">
          <w:rPr>
            <w:lang w:eastAsia="zh-CN"/>
          </w:rPr>
          <w:t>include</w:t>
        </w:r>
        <w:r w:rsidR="002F4D52">
          <w:rPr>
            <w:rFonts w:hint="eastAsia"/>
            <w:lang w:eastAsia="zh-CN"/>
          </w:rPr>
          <w:t xml:space="preserve"> </w:t>
        </w:r>
      </w:ins>
      <w:ins w:id="52" w:author="xiaoxue_CATT" w:date="2023-09-12T17:20:00Z">
        <w:r w:rsidR="002F4D52">
          <w:rPr>
            <w:rFonts w:hint="eastAsia"/>
            <w:lang w:eastAsia="zh-CN"/>
          </w:rPr>
          <w:t xml:space="preserve">the </w:t>
        </w:r>
        <w:r w:rsidR="002F4D52">
          <w:rPr>
            <w:lang w:eastAsia="zh-CN"/>
          </w:rPr>
          <w:t xml:space="preserve">Location </w:t>
        </w:r>
      </w:ins>
      <w:ins w:id="53" w:author="xiaoxue_CATT" w:date="2023-09-27T15:14:00Z">
        <w:r w:rsidR="00A60809">
          <w:rPr>
            <w:rFonts w:hint="eastAsia"/>
            <w:lang w:eastAsia="zh-CN"/>
          </w:rPr>
          <w:t>info</w:t>
        </w:r>
      </w:ins>
      <w:ins w:id="54" w:author="xiaoxue_CATT" w:date="2023-09-12T17:20:00Z">
        <w:r w:rsidR="002F4D52">
          <w:rPr>
            <w:rFonts w:hint="eastAsia"/>
            <w:lang w:eastAsia="zh-CN"/>
          </w:rPr>
          <w:t xml:space="preserve"> type</w:t>
        </w:r>
      </w:ins>
      <w:ins w:id="55" w:author="xiaoxue_CATT" w:date="2023-09-12T17:38:00Z">
        <w:r w:rsidR="003C311A">
          <w:rPr>
            <w:rFonts w:hint="eastAsia"/>
            <w:lang w:eastAsia="zh-CN"/>
          </w:rPr>
          <w:t xml:space="preserve"> </w:t>
        </w:r>
      </w:ins>
      <w:ins w:id="56" w:author="xiaoxue_CATT" w:date="2023-09-12T17:21:00Z">
        <w:r w:rsidR="002F4D52" w:rsidRPr="00C33F68">
          <w:rPr>
            <w:lang w:eastAsia="zh-CN"/>
          </w:rPr>
          <w:t xml:space="preserve">indicating </w:t>
        </w:r>
      </w:ins>
      <w:ins w:id="57" w:author="xiaoxue_CATT" w:date="2023-09-12T17:23:00Z">
        <w:r w:rsidR="002F4D52">
          <w:rPr>
            <w:rFonts w:hint="eastAsia"/>
            <w:lang w:eastAsia="zh-CN"/>
          </w:rPr>
          <w:t>which user plane message is transpo</w:t>
        </w:r>
      </w:ins>
      <w:ins w:id="58" w:author="xiaoxue_CATT" w:date="2023-09-12T17:24:00Z">
        <w:r w:rsidR="002F4D52">
          <w:rPr>
            <w:rFonts w:hint="eastAsia"/>
            <w:lang w:eastAsia="zh-CN"/>
          </w:rPr>
          <w:t xml:space="preserve">rted </w:t>
        </w:r>
        <w:r w:rsidR="00496E16">
          <w:rPr>
            <w:rFonts w:hint="eastAsia"/>
            <w:lang w:eastAsia="zh-CN"/>
          </w:rPr>
          <w:t>(</w:t>
        </w:r>
      </w:ins>
      <w:ins w:id="59" w:author="xiaoxue_CATT" w:date="2023-09-19T13:40:00Z">
        <w:r w:rsidR="00496E16">
          <w:rPr>
            <w:rFonts w:hint="eastAsia"/>
            <w:lang w:eastAsia="zh-CN"/>
          </w:rPr>
          <w:t>i</w:t>
        </w:r>
      </w:ins>
      <w:ins w:id="60" w:author="xiaoxue_CATT" w:date="2023-09-12T17:24:00Z">
        <w:r w:rsidR="00496E16">
          <w:rPr>
            <w:rFonts w:hint="eastAsia"/>
            <w:lang w:eastAsia="zh-CN"/>
          </w:rPr>
          <w:t>.</w:t>
        </w:r>
      </w:ins>
      <w:ins w:id="61" w:author="xiaoxue_CATT" w:date="2023-09-19T13:40:00Z">
        <w:r w:rsidR="00496E16">
          <w:rPr>
            <w:rFonts w:hint="eastAsia"/>
            <w:lang w:eastAsia="zh-CN"/>
          </w:rPr>
          <w:t>e</w:t>
        </w:r>
      </w:ins>
      <w:ins w:id="62" w:author="xiaoxue_CATT" w:date="2023-09-12T17:24:00Z">
        <w:r w:rsidR="002F4D52">
          <w:rPr>
            <w:rFonts w:hint="eastAsia"/>
            <w:lang w:eastAsia="zh-CN"/>
          </w:rPr>
          <w:t xml:space="preserve">. </w:t>
        </w:r>
      </w:ins>
      <w:ins w:id="63" w:author="xiaoxue_CATT" w:date="2023-09-12T17:21:00Z">
        <w:r w:rsidR="002F4D52" w:rsidRPr="00C33F68">
          <w:rPr>
            <w:lang w:eastAsia="zh-CN"/>
          </w:rPr>
          <w:t>the</w:t>
        </w:r>
      </w:ins>
      <w:ins w:id="64" w:author="xiaoxue_CATT" w:date="2023-09-12T17:22:00Z">
        <w:r w:rsidR="002F4D52">
          <w:rPr>
            <w:rFonts w:hint="eastAsia"/>
            <w:lang w:eastAsia="zh-CN"/>
          </w:rPr>
          <w:t xml:space="preserve"> LPP message(s) or</w:t>
        </w:r>
      </w:ins>
      <w:ins w:id="65" w:author="xiaoxue_CATT" w:date="2023-09-12T17:24:00Z">
        <w:r w:rsidR="002F4D52" w:rsidRPr="002F4D52">
          <w:rPr>
            <w:rFonts w:hint="eastAsia"/>
            <w:lang w:eastAsia="zh-CN"/>
          </w:rPr>
          <w:t xml:space="preserve"> </w:t>
        </w:r>
        <w:r w:rsidR="002F4D52">
          <w:rPr>
            <w:rFonts w:hint="eastAsia"/>
            <w:lang w:eastAsia="zh-CN"/>
          </w:rPr>
          <w:t>s</w:t>
        </w:r>
        <w:r w:rsidR="002F4D52">
          <w:rPr>
            <w:lang w:eastAsia="zh-CN"/>
          </w:rPr>
          <w:t>upplementary services</w:t>
        </w:r>
        <w:r w:rsidR="002F4D52" w:rsidRPr="002279A7">
          <w:rPr>
            <w:lang w:eastAsia="zh-CN"/>
          </w:rPr>
          <w:t xml:space="preserve"> </w:t>
        </w:r>
        <w:r w:rsidR="002F4D52" w:rsidRPr="002279A7">
          <w:rPr>
            <w:rFonts w:hint="eastAsia"/>
            <w:lang w:eastAsia="zh-CN"/>
          </w:rPr>
          <w:t>report message(s)</w:t>
        </w:r>
      </w:ins>
      <w:ins w:id="66" w:author="xiaoxue_CATT" w:date="2023-09-05T17:21:00Z">
        <w:r>
          <w:rPr>
            <w:rFonts w:hint="eastAsia"/>
            <w:lang w:eastAsia="zh-CN"/>
          </w:rPr>
          <w:t>;</w:t>
        </w:r>
      </w:ins>
      <w:ins w:id="67" w:author="xiaoxue_CATT" w:date="2023-09-05T17:20:00Z">
        <w:r>
          <w:rPr>
            <w:lang w:eastAsia="zh-CN"/>
          </w:rPr>
          <w:t xml:space="preserve"> </w:t>
        </w:r>
      </w:ins>
    </w:p>
    <w:p w14:paraId="2FA023F0" w14:textId="2BCC836B" w:rsidR="003C311A" w:rsidRPr="002279A7" w:rsidRDefault="002F4D52" w:rsidP="002279A7">
      <w:pPr>
        <w:pStyle w:val="B2"/>
        <w:rPr>
          <w:ins w:id="68" w:author="xiaoxue_CATT" w:date="2023-09-12T17:38:00Z"/>
          <w:lang w:eastAsia="zh-CN"/>
        </w:rPr>
      </w:pPr>
      <w:ins w:id="69" w:author="xiaoxue_CATT" w:date="2023-09-12T17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shall </w:t>
        </w:r>
        <w:r w:rsidRPr="00C33F68">
          <w:rPr>
            <w:lang w:eastAsia="zh-CN"/>
          </w:rPr>
          <w:t>include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Location </w:t>
        </w:r>
      </w:ins>
      <w:ins w:id="70" w:author="xiaoxue_CATT" w:date="2023-09-27T15:14:00Z">
        <w:r w:rsidR="00A60809">
          <w:rPr>
            <w:rFonts w:hint="eastAsia"/>
            <w:lang w:eastAsia="zh-CN"/>
          </w:rPr>
          <w:t>info IE</w:t>
        </w:r>
      </w:ins>
      <w:ins w:id="71" w:author="xiaoxue_CATT" w:date="2023-09-12T17:38:00Z">
        <w:r w:rsidR="003C311A" w:rsidRPr="002279A7">
          <w:rPr>
            <w:lang w:eastAsia="zh-CN"/>
          </w:rPr>
          <w:t xml:space="preserve"> which include</w:t>
        </w:r>
      </w:ins>
      <w:ins w:id="72" w:author="xiaoxue_CATT" w:date="2023-09-27T15:08:00Z">
        <w:r w:rsidR="00A60809">
          <w:rPr>
            <w:rFonts w:hint="eastAsia"/>
            <w:lang w:eastAsia="zh-CN"/>
          </w:rPr>
          <w:t>s</w:t>
        </w:r>
      </w:ins>
      <w:ins w:id="73" w:author="xiaoxue_CATT" w:date="2023-09-12T17:38:00Z">
        <w:r w:rsidR="003C311A" w:rsidRPr="002279A7">
          <w:rPr>
            <w:lang w:eastAsia="zh-CN"/>
          </w:rPr>
          <w:t xml:space="preserve"> at least one of the followings</w:t>
        </w:r>
        <w:r w:rsidR="003C311A" w:rsidRPr="002279A7">
          <w:rPr>
            <w:rFonts w:hint="eastAsia"/>
            <w:lang w:eastAsia="zh-CN"/>
          </w:rPr>
          <w:t>;</w:t>
        </w:r>
      </w:ins>
    </w:p>
    <w:p w14:paraId="36092CCD" w14:textId="094D440E" w:rsidR="00D224B1" w:rsidRDefault="003C311A" w:rsidP="002279A7">
      <w:pPr>
        <w:pStyle w:val="B3"/>
        <w:rPr>
          <w:ins w:id="74" w:author="xiaoxue_CATT" w:date="2023-09-12T17:39:00Z"/>
          <w:lang w:eastAsia="zh-CN"/>
        </w:rPr>
      </w:pPr>
      <w:ins w:id="75" w:author="xiaoxue_CATT" w:date="2023-09-12T17:39:00Z">
        <w:r>
          <w:t>i)</w:t>
        </w:r>
        <w:r>
          <w:tab/>
        </w:r>
        <w:r w:rsidRPr="00D51779">
          <w:rPr>
            <w:rFonts w:hint="eastAsia"/>
            <w:lang w:eastAsia="zh-CN"/>
          </w:rPr>
          <w:t>LPP</w:t>
        </w:r>
        <w:r w:rsidRPr="007F2770">
          <w:rPr>
            <w:rFonts w:eastAsia="Malgun Gothic"/>
          </w:rPr>
          <w:t xml:space="preserve"> </w:t>
        </w:r>
        <w:r w:rsidRPr="007F2770">
          <w:t>message</w:t>
        </w:r>
        <w:r>
          <w:rPr>
            <w:rFonts w:hint="eastAsia"/>
            <w:lang w:eastAsia="zh-CN"/>
          </w:rPr>
          <w:t>(s)</w:t>
        </w:r>
      </w:ins>
      <w:ins w:id="76" w:author="xiaoxue_CATT" w:date="2023-09-12T17:25:00Z">
        <w:r w:rsidR="002F4D52">
          <w:rPr>
            <w:rFonts w:hint="eastAsia"/>
            <w:lang w:eastAsia="zh-CN"/>
          </w:rPr>
          <w:t xml:space="preserve">; </w:t>
        </w:r>
      </w:ins>
      <w:ins w:id="77" w:author="xiaoxue_CATT" w:date="2023-09-12T17:40:00Z">
        <w:r w:rsidR="009820A4">
          <w:rPr>
            <w:rFonts w:hint="eastAsia"/>
            <w:lang w:eastAsia="zh-CN"/>
          </w:rPr>
          <w:t>or</w:t>
        </w:r>
      </w:ins>
    </w:p>
    <w:p w14:paraId="2E4D637D" w14:textId="3F715AA1" w:rsidR="003C311A" w:rsidRDefault="003C311A" w:rsidP="002279A7">
      <w:pPr>
        <w:pStyle w:val="B3"/>
        <w:rPr>
          <w:ins w:id="78" w:author="xiaoxue_CATT" w:date="2023-09-18T15:31:00Z"/>
          <w:lang w:eastAsia="zh-CN"/>
        </w:rPr>
      </w:pPr>
      <w:ins w:id="79" w:author="xiaoxue_CATT" w:date="2023-09-12T17:40:00Z">
        <w:r>
          <w:t>ii)</w:t>
        </w:r>
        <w:r>
          <w:tab/>
        </w:r>
        <w:r w:rsidRPr="007F2770">
          <w:t xml:space="preserve">Location </w:t>
        </w:r>
        <w:r>
          <w:t xml:space="preserve">supplementary </w:t>
        </w:r>
        <w:r w:rsidRPr="007F2770">
          <w:t>message</w:t>
        </w:r>
      </w:ins>
      <w:ins w:id="80" w:author="xiaoxue_CATT" w:date="2023-09-12T17:39:00Z">
        <w:r>
          <w:rPr>
            <w:rFonts w:hint="eastAsia"/>
            <w:lang w:eastAsia="zh-CN"/>
          </w:rPr>
          <w:t>(s)</w:t>
        </w:r>
      </w:ins>
      <w:ins w:id="81" w:author="xiaoxue_CATT" w:date="2023-09-15T17:21:00Z">
        <w:r w:rsidR="002515A4">
          <w:rPr>
            <w:rFonts w:hint="eastAsia"/>
            <w:lang w:eastAsia="zh-CN"/>
          </w:rPr>
          <w:t>;</w:t>
        </w:r>
      </w:ins>
    </w:p>
    <w:p w14:paraId="161C1DBC" w14:textId="6415E54C" w:rsidR="00820606" w:rsidRDefault="00716242" w:rsidP="00820606">
      <w:pPr>
        <w:pStyle w:val="B2"/>
        <w:rPr>
          <w:ins w:id="82" w:author="xiaoxue_CATT" w:date="2023-09-18T16:39:00Z"/>
          <w:lang w:eastAsia="zh-CN"/>
        </w:rPr>
      </w:pPr>
      <w:ins w:id="83" w:author="xiaoxue_CATT" w:date="2023-09-18T15:32:00Z">
        <w:r>
          <w:rPr>
            <w:rFonts w:hint="eastAsia"/>
            <w:lang w:eastAsia="zh-CN"/>
          </w:rPr>
          <w:t>5</w:t>
        </w:r>
      </w:ins>
      <w:ins w:id="84" w:author="xiaoxue_CATT" w:date="2023-09-18T15:31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85" w:author="xiaoxue_CATT" w:date="2023-09-18T16:40:00Z">
        <w:r w:rsidR="00820606">
          <w:rPr>
            <w:rFonts w:hint="eastAsia"/>
            <w:lang w:eastAsia="zh-CN"/>
          </w:rPr>
          <w:t>shall</w:t>
        </w:r>
        <w:r w:rsidR="00820606" w:rsidRPr="00716242">
          <w:t xml:space="preserve"> </w:t>
        </w:r>
        <w:r w:rsidR="00820606">
          <w:rPr>
            <w:rFonts w:hint="eastAsia"/>
            <w:lang w:eastAsia="zh-CN"/>
          </w:rPr>
          <w:t>start</w:t>
        </w:r>
        <w:r w:rsidR="00820606" w:rsidRPr="00820606">
          <w:rPr>
            <w:rFonts w:hint="eastAsia"/>
            <w:lang w:eastAsia="zh-CN"/>
          </w:rPr>
          <w:t xml:space="preserve"> </w:t>
        </w:r>
      </w:ins>
      <w:ins w:id="86" w:author="xiaoxue_CATT" w:date="2023-09-27T11:23:00Z">
        <w:r w:rsidR="00467DE4">
          <w:rPr>
            <w:rFonts w:hint="eastAsia"/>
            <w:lang w:eastAsia="zh-CN"/>
          </w:rPr>
          <w:t xml:space="preserve">timer </w:t>
        </w:r>
      </w:ins>
      <w:ins w:id="87" w:author="xiaoxue_CATT" w:date="2023-09-27T11:13:00Z">
        <w:r w:rsidR="0017060C">
          <w:rPr>
            <w:rFonts w:hint="eastAsia"/>
            <w:lang w:eastAsia="zh-CN"/>
          </w:rPr>
          <w:t>T5061</w:t>
        </w:r>
      </w:ins>
      <w:ins w:id="88" w:author="xiaoxue_CATT" w:date="2023-09-18T16:40:00Z">
        <w:r w:rsidR="00820606">
          <w:rPr>
            <w:rFonts w:hint="eastAsia"/>
            <w:lang w:eastAsia="zh-CN"/>
          </w:rPr>
          <w:t xml:space="preserve"> </w:t>
        </w:r>
      </w:ins>
      <w:ins w:id="89" w:author="xiaoxue_CATT" w:date="2023-09-18T16:46:00Z">
        <w:r w:rsidR="00B87752">
          <w:rPr>
            <w:rFonts w:hint="eastAsia"/>
            <w:lang w:eastAsia="zh-CN"/>
          </w:rPr>
          <w:t xml:space="preserve">and </w:t>
        </w:r>
        <w:r w:rsidR="00B87752">
          <w:rPr>
            <w:lang w:eastAsia="zh-CN"/>
          </w:rPr>
          <w:t xml:space="preserve">reserve the </w:t>
        </w:r>
        <w:r w:rsidR="00B87752" w:rsidRPr="007F2770">
          <w:t xml:space="preserve">Location </w:t>
        </w:r>
        <w:r w:rsidR="00B87752">
          <w:t xml:space="preserve">supplementary </w:t>
        </w:r>
        <w:r w:rsidR="00B87752" w:rsidRPr="007F2770">
          <w:t>message</w:t>
        </w:r>
        <w:r w:rsidR="00B87752">
          <w:rPr>
            <w:rFonts w:hint="eastAsia"/>
            <w:lang w:eastAsia="zh-CN"/>
          </w:rPr>
          <w:t>(s)</w:t>
        </w:r>
        <w:r w:rsidR="00B87752" w:rsidRPr="00820606">
          <w:rPr>
            <w:rFonts w:hint="eastAsia"/>
            <w:lang w:eastAsia="zh-CN"/>
          </w:rPr>
          <w:t xml:space="preserve"> </w:t>
        </w:r>
      </w:ins>
      <w:ins w:id="90" w:author="xiaoxue_CATT" w:date="2023-09-18T15:32:00Z">
        <w:r w:rsidRPr="00820606">
          <w:rPr>
            <w:rFonts w:hint="eastAsia"/>
            <w:lang w:eastAsia="zh-CN"/>
          </w:rPr>
          <w:t>if</w:t>
        </w:r>
      </w:ins>
      <w:ins w:id="91" w:author="xiaoxue_CATT" w:date="2023-09-18T16:39:00Z">
        <w:r w:rsidR="00820606">
          <w:rPr>
            <w:rFonts w:hint="eastAsia"/>
            <w:lang w:eastAsia="zh-CN"/>
          </w:rPr>
          <w:t xml:space="preserve"> </w:t>
        </w:r>
      </w:ins>
      <w:ins w:id="92" w:author="xiaoxue_CATT" w:date="2023-09-18T15:32:00Z">
        <w:r>
          <w:rPr>
            <w:rFonts w:hint="eastAsia"/>
          </w:rPr>
          <w:t>the</w:t>
        </w:r>
      </w:ins>
      <w:ins w:id="93" w:author="xiaoxue_CATT" w:date="2023-09-18T15:33:00Z">
        <w:r w:rsidRPr="00716242">
          <w:t xml:space="preserve"> </w:t>
        </w:r>
        <w:r>
          <w:t xml:space="preserve">Location </w:t>
        </w:r>
      </w:ins>
      <w:ins w:id="94" w:author="xiaoxue_CATT" w:date="2023-09-27T15:14:00Z">
        <w:r w:rsidR="00A60809">
          <w:rPr>
            <w:rFonts w:hint="eastAsia"/>
            <w:lang w:eastAsia="zh-CN"/>
          </w:rPr>
          <w:t>info</w:t>
        </w:r>
      </w:ins>
      <w:ins w:id="95" w:author="xiaoxue_CATT" w:date="2023-09-18T15:33:00Z">
        <w:r>
          <w:rPr>
            <w:rFonts w:hint="eastAsia"/>
          </w:rPr>
          <w:t xml:space="preserve"> type</w:t>
        </w:r>
        <w:r w:rsidRPr="00C33F68">
          <w:t xml:space="preserve"> </w:t>
        </w:r>
      </w:ins>
      <w:ins w:id="96" w:author="xiaoxue_CATT" w:date="2023-09-18T15:36:00Z">
        <w:r>
          <w:rPr>
            <w:rFonts w:hint="eastAsia"/>
            <w:lang w:eastAsia="zh-CN"/>
          </w:rPr>
          <w:t xml:space="preserve">IE </w:t>
        </w:r>
      </w:ins>
      <w:ins w:id="97" w:author="xiaoxue_CATT" w:date="2023-09-18T15:42:00Z">
        <w:r w:rsidR="004D600F">
          <w:rPr>
            <w:rFonts w:hint="eastAsia"/>
            <w:lang w:eastAsia="zh-CN"/>
          </w:rPr>
          <w:t xml:space="preserve">is </w:t>
        </w:r>
      </w:ins>
      <w:ins w:id="98" w:author="xiaoxue_CATT" w:date="2023-09-18T15:33:00Z">
        <w:r>
          <w:rPr>
            <w:rFonts w:hint="eastAsia"/>
          </w:rPr>
          <w:t xml:space="preserve">set to </w:t>
        </w:r>
      </w:ins>
      <w:ins w:id="99" w:author="xiaoxue_CATT" w:date="2023-09-18T15:34:00Z">
        <w:r>
          <w:t>“</w:t>
        </w:r>
        <w:r w:rsidRPr="007F2770">
          <w:t xml:space="preserve">Location </w:t>
        </w:r>
        <w:r>
          <w:t>supplementary</w:t>
        </w:r>
        <w:r w:rsidRPr="007F2770">
          <w:t xml:space="preserve"> services message</w:t>
        </w:r>
        <w:r>
          <w:t>”</w:t>
        </w:r>
      </w:ins>
      <w:ins w:id="100" w:author="xiaoxue_CATT" w:date="2023-09-18T16:39:00Z">
        <w:r w:rsidR="00820606">
          <w:rPr>
            <w:rFonts w:hint="eastAsia"/>
            <w:lang w:eastAsia="zh-CN"/>
          </w:rPr>
          <w:t xml:space="preserve"> and </w:t>
        </w:r>
      </w:ins>
      <w:ins w:id="101" w:author="xiaoxue_CATT" w:date="2023-09-18T15:35:00Z">
        <w:r>
          <w:rPr>
            <w:rFonts w:hint="eastAsia"/>
            <w:lang w:eastAsia="zh-CN"/>
          </w:rPr>
          <w:t xml:space="preserve">the </w:t>
        </w:r>
        <w:r w:rsidRPr="007F2770">
          <w:t xml:space="preserve">Type of </w:t>
        </w:r>
        <w:r>
          <w:rPr>
            <w:rFonts w:hint="eastAsia"/>
            <w:lang w:eastAsia="zh-CN"/>
          </w:rPr>
          <w:t>l</w:t>
        </w:r>
        <w:r w:rsidRPr="007F2770">
          <w:t>ocation</w:t>
        </w:r>
        <w:r w:rsidRPr="00770D2D">
          <w:t xml:space="preserve"> </w:t>
        </w:r>
        <w:r>
          <w:t>supplementary</w:t>
        </w:r>
        <w:r w:rsidRPr="007F2770">
          <w:t xml:space="preserve"> services message</w:t>
        </w:r>
        <w:r>
          <w:rPr>
            <w:rFonts w:hint="eastAsia"/>
            <w:lang w:eastAsia="zh-CN"/>
          </w:rPr>
          <w:t xml:space="preserve"> IE</w:t>
        </w:r>
      </w:ins>
      <w:ins w:id="102" w:author="xiaoxue_CATT" w:date="2023-09-18T15:42:00Z">
        <w:r w:rsidR="004D600F">
          <w:rPr>
            <w:rFonts w:hint="eastAsia"/>
            <w:lang w:eastAsia="zh-CN"/>
          </w:rPr>
          <w:t xml:space="preserve"> is </w:t>
        </w:r>
      </w:ins>
      <w:ins w:id="103" w:author="xiaoxue_CATT" w:date="2023-09-18T15:36:00Z">
        <w:r>
          <w:rPr>
            <w:rFonts w:hint="eastAsia"/>
            <w:lang w:eastAsia="zh-CN"/>
          </w:rPr>
          <w:t>set to</w:t>
        </w:r>
      </w:ins>
      <w:ins w:id="104" w:author="xiaoxue_CATT" w:date="2023-09-18T15:34:00Z">
        <w:r>
          <w:rPr>
            <w:rFonts w:hint="eastAsia"/>
          </w:rPr>
          <w:t xml:space="preserve"> </w:t>
        </w:r>
      </w:ins>
      <w:ins w:id="105" w:author="xiaoxue_CATT" w:date="2023-09-18T15:36:00Z"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EventReport</w:t>
        </w:r>
        <w:r>
          <w:rPr>
            <w:lang w:eastAsia="zh-CN"/>
          </w:rPr>
          <w:t>”</w:t>
        </w:r>
      </w:ins>
      <w:ins w:id="106" w:author="xiaoxue_CATT" w:date="2023-09-18T16:41:00Z">
        <w:r w:rsidR="00820606">
          <w:rPr>
            <w:rFonts w:hint="eastAsia"/>
            <w:lang w:eastAsia="zh-CN"/>
          </w:rPr>
          <w:t>;</w:t>
        </w:r>
      </w:ins>
      <w:ins w:id="107" w:author="xiaoxue_CATT" w:date="2023-09-18T16:44:00Z">
        <w:r w:rsidR="00820606">
          <w:rPr>
            <w:rFonts w:hint="eastAsia"/>
            <w:lang w:eastAsia="zh-CN"/>
          </w:rPr>
          <w:t xml:space="preserve"> and</w:t>
        </w:r>
      </w:ins>
    </w:p>
    <w:p w14:paraId="64234BB8" w14:textId="7309DF3A" w:rsidR="002F5EA9" w:rsidRDefault="00D224B1" w:rsidP="00467DE4">
      <w:pPr>
        <w:pStyle w:val="B1"/>
        <w:numPr>
          <w:ilvl w:val="0"/>
          <w:numId w:val="5"/>
        </w:numPr>
        <w:rPr>
          <w:ins w:id="108" w:author="xiaoxue_CATT" w:date="2023-09-18T16:36:00Z"/>
          <w:lang w:eastAsia="zh-CN"/>
        </w:rPr>
      </w:pPr>
      <w:ins w:id="109" w:author="xiaoxue_CATT" w:date="2023-09-05T17:20:00Z">
        <w:r w:rsidRPr="00D224B1">
          <w:t>shall send the message</w:t>
        </w:r>
      </w:ins>
      <w:ins w:id="110" w:author="xiaoxue_CATT" w:date="2023-09-05T17:22:00Z">
        <w:r w:rsidRPr="00D224B1">
          <w:t xml:space="preserve"> </w:t>
        </w:r>
        <w:r w:rsidRPr="00C33F68">
          <w:t>to the lower layers for transmission along with</w:t>
        </w:r>
        <w:r w:rsidRPr="00C33F68">
          <w:rPr>
            <w:lang w:eastAsia="x-none"/>
          </w:rPr>
          <w:t xml:space="preserve"> the</w:t>
        </w:r>
        <w:r>
          <w:rPr>
            <w:lang w:eastAsia="x-none"/>
          </w:rPr>
          <w:t xml:space="preserve"> source</w:t>
        </w:r>
        <w:r w:rsidRPr="00C33F68">
          <w:rPr>
            <w:lang w:eastAsia="x-none"/>
          </w:rPr>
          <w:t xml:space="preserve"> </w:t>
        </w:r>
        <w:r>
          <w:t>IP address</w:t>
        </w:r>
        <w:r>
          <w:rPr>
            <w:lang w:eastAsia="x-none"/>
          </w:rPr>
          <w:t xml:space="preserve"> </w:t>
        </w:r>
      </w:ins>
      <w:ins w:id="111" w:author="xiaoxue_CATT" w:date="2023-09-27T11:33:00Z">
        <w:r w:rsidR="00E87B85" w:rsidRPr="00C33F68">
          <w:t>allocated to the UE as specified in clause </w:t>
        </w:r>
        <w:r w:rsidR="00E87B85">
          <w:rPr>
            <w:rFonts w:hint="eastAsia"/>
            <w:lang w:eastAsia="zh-CN"/>
          </w:rPr>
          <w:t>6.2.1</w:t>
        </w:r>
      </w:ins>
      <w:ins w:id="112" w:author="xiaoxue_CATT" w:date="2023-09-27T11:31:00Z">
        <w:r w:rsidR="00E87B85">
          <w:rPr>
            <w:lang w:eastAsia="x-none"/>
          </w:rPr>
          <w:t xml:space="preserve"> </w:t>
        </w:r>
      </w:ins>
      <w:ins w:id="113" w:author="xiaoxue_CATT" w:date="2023-09-05T17:22:00Z">
        <w:r>
          <w:rPr>
            <w:lang w:eastAsia="x-none"/>
          </w:rPr>
          <w:t xml:space="preserve">and destination </w:t>
        </w:r>
        <w:r>
          <w:t xml:space="preserve">IP address </w:t>
        </w:r>
        <w:r>
          <w:rPr>
            <w:rFonts w:hint="eastAsia"/>
            <w:lang w:eastAsia="zh-CN"/>
          </w:rPr>
          <w:t xml:space="preserve">received from </w:t>
        </w:r>
      </w:ins>
      <w:ins w:id="114" w:author="xiaoxue_CATT" w:date="2023-09-18T15:39:00Z">
        <w:r w:rsidR="004B618A">
          <w:rPr>
            <w:rFonts w:hint="eastAsia"/>
            <w:lang w:eastAsia="zh-CN"/>
          </w:rPr>
          <w:t xml:space="preserve">the </w:t>
        </w:r>
      </w:ins>
      <w:ins w:id="115" w:author="xiaoxue_CATT" w:date="2023-09-05T17:22:00Z">
        <w:r>
          <w:rPr>
            <w:rFonts w:hint="eastAsia"/>
            <w:lang w:eastAsia="zh-CN"/>
          </w:rPr>
          <w:t>LMF</w:t>
        </w:r>
      </w:ins>
      <w:ins w:id="116" w:author="xiaoxue_CATT" w:date="2023-09-19T13:33:00Z">
        <w:r w:rsidR="00496E16">
          <w:rPr>
            <w:rFonts w:hint="eastAsia"/>
            <w:lang w:eastAsia="zh-CN"/>
          </w:rPr>
          <w:t xml:space="preserve"> in</w:t>
        </w:r>
      </w:ins>
      <w:ins w:id="117" w:author="xiaoxue_CATT" w:date="2023-09-19T13:34:00Z">
        <w:r w:rsidR="00496E16">
          <w:rPr>
            <w:rFonts w:hint="eastAsia"/>
            <w:lang w:eastAsia="zh-CN"/>
          </w:rPr>
          <w:t xml:space="preserve"> the </w:t>
        </w:r>
        <w:r w:rsidR="00496E16">
          <w:rPr>
            <w:lang w:val="en-US"/>
          </w:rPr>
          <w:t>user plane connection management</w:t>
        </w:r>
        <w:r w:rsidR="00496E16">
          <w:rPr>
            <w:rFonts w:hint="eastAsia"/>
            <w:lang w:val="en-US" w:eastAsia="zh-CN"/>
          </w:rPr>
          <w:t xml:space="preserve"> procedure as described in clause</w:t>
        </w:r>
        <w:r w:rsidR="00496E16">
          <w:rPr>
            <w:lang w:val="en-US" w:eastAsia="zh-CN"/>
          </w:rPr>
          <w:t> </w:t>
        </w:r>
        <w:r w:rsidR="00496E16">
          <w:rPr>
            <w:rFonts w:hint="eastAsia"/>
            <w:lang w:val="en-US" w:eastAsia="zh-CN"/>
          </w:rPr>
          <w:t>4.2.3</w:t>
        </w:r>
      </w:ins>
      <w:ins w:id="118" w:author="xiaoxue_CATT" w:date="2023-09-18T16:45:00Z">
        <w:r w:rsidR="00820606">
          <w:rPr>
            <w:rFonts w:hint="eastAsia"/>
            <w:lang w:eastAsia="zh-CN"/>
          </w:rPr>
          <w:t>.</w:t>
        </w:r>
      </w:ins>
    </w:p>
    <w:p w14:paraId="45F70D93" w14:textId="68D57CBD" w:rsidR="0017060C" w:rsidRPr="007F2770" w:rsidRDefault="0017060C" w:rsidP="0017060C">
      <w:pPr>
        <w:rPr>
          <w:ins w:id="119" w:author="xiaoxue_CATT" w:date="2023-09-27T11:17:00Z"/>
          <w:lang w:eastAsia="zh-CN"/>
        </w:rPr>
      </w:pPr>
      <w:ins w:id="120" w:author="xiaoxue_CATT" w:date="2023-09-27T11:17:00Z">
        <w:r w:rsidRPr="007F2770">
          <w:t xml:space="preserve">Upon receipt of a </w:t>
        </w:r>
      </w:ins>
      <w:ins w:id="121" w:author="xiaoxue_CATT" w:date="2023-09-27T11:22:00Z">
        <w:r>
          <w:rPr>
            <w:rFonts w:hint="eastAsia"/>
            <w:lang w:eastAsia="zh-CN"/>
          </w:rPr>
          <w:t>D</w:t>
        </w:r>
        <w:r w:rsidRPr="007F2770">
          <w:t xml:space="preserve">L </w:t>
        </w:r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>TRANSPORT</w:t>
        </w:r>
      </w:ins>
      <w:ins w:id="122" w:author="xiaoxue_CATT" w:date="2023-09-27T11:17:00Z">
        <w:r w:rsidRPr="007F2770">
          <w:t xml:space="preserve"> </w:t>
        </w:r>
        <w:r w:rsidRPr="007F2770">
          <w:rPr>
            <w:lang w:val="en-US"/>
          </w:rPr>
          <w:t>message</w:t>
        </w:r>
      </w:ins>
      <w:ins w:id="123" w:author="xiaoxue_CATT" w:date="2023-09-27T11:22:00Z">
        <w:r w:rsidRPr="0017060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with the same T</w:t>
        </w:r>
        <w:r w:rsidRPr="007F2770">
          <w:rPr>
            <w:lang w:eastAsia="zh-CN"/>
          </w:rPr>
          <w:t xml:space="preserve">ransaction </w:t>
        </w:r>
        <w:r>
          <w:rPr>
            <w:rFonts w:hint="eastAsia"/>
            <w:lang w:eastAsia="zh-CN"/>
          </w:rPr>
          <w:t>ID</w:t>
        </w:r>
      </w:ins>
      <w:ins w:id="124" w:author="xiaoxue_CATT" w:date="2023-09-27T11:17:00Z">
        <w:r w:rsidRPr="007F2770">
          <w:rPr>
            <w:lang w:val="en-US"/>
          </w:rPr>
          <w:t xml:space="preserve">, the </w:t>
        </w:r>
      </w:ins>
      <w:ins w:id="125" w:author="xiaoxue_CATT" w:date="2023-09-27T11:22:00Z">
        <w:r>
          <w:rPr>
            <w:rFonts w:hint="eastAsia"/>
            <w:lang w:val="en-US" w:eastAsia="zh-CN"/>
          </w:rPr>
          <w:t>UE</w:t>
        </w:r>
      </w:ins>
      <w:ins w:id="126" w:author="xiaoxue_CATT" w:date="2023-09-27T11:17:00Z">
        <w:r w:rsidRPr="007F2770">
          <w:rPr>
            <w:lang w:val="en-US"/>
          </w:rPr>
          <w:t xml:space="preserve"> </w:t>
        </w:r>
        <w:r w:rsidRPr="007F2770">
          <w:t xml:space="preserve">shall </w:t>
        </w:r>
        <w:r w:rsidRPr="007F2770">
          <w:rPr>
            <w:lang w:val="en-US"/>
          </w:rPr>
          <w:t xml:space="preserve">stop </w:t>
        </w:r>
        <w:r w:rsidRPr="007F2770">
          <w:rPr>
            <w:rFonts w:hint="eastAsia"/>
            <w:lang w:val="en-US"/>
          </w:rPr>
          <w:t>timer T</w:t>
        </w:r>
      </w:ins>
      <w:ins w:id="127" w:author="xiaoxue_CATT" w:date="2023-09-27T11:21:00Z">
        <w:r>
          <w:rPr>
            <w:rFonts w:hint="eastAsia"/>
            <w:lang w:val="en-US" w:eastAsia="zh-CN"/>
          </w:rPr>
          <w:t>5</w:t>
        </w:r>
      </w:ins>
      <w:ins w:id="128" w:author="xiaoxue_CATT" w:date="2023-09-27T11:22:00Z">
        <w:r>
          <w:rPr>
            <w:rFonts w:hint="eastAsia"/>
            <w:lang w:val="en-US" w:eastAsia="zh-CN"/>
          </w:rPr>
          <w:t>061.</w:t>
        </w:r>
      </w:ins>
    </w:p>
    <w:p w14:paraId="7E633C73" w14:textId="531D4CFF" w:rsidR="00784A8E" w:rsidRDefault="002F5EA9" w:rsidP="00A81FD7">
      <w:pPr>
        <w:pStyle w:val="EditorsNote"/>
        <w:rPr>
          <w:ins w:id="129" w:author="xiaoxue_CATT" w:date="2023-09-18T17:23:00Z"/>
          <w:lang w:eastAsia="zh-CN"/>
        </w:rPr>
      </w:pPr>
      <w:ins w:id="130" w:author="xiaoxue_CATT" w:date="2023-09-05T15:16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>The security related contents</w:t>
        </w:r>
        <w:r>
          <w:t xml:space="preserve"> are FFS and </w:t>
        </w:r>
        <w:r>
          <w:rPr>
            <w:rFonts w:hint="eastAsia"/>
            <w:lang w:eastAsia="zh-CN"/>
          </w:rPr>
          <w:t>depend on</w:t>
        </w:r>
        <w: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>
          <w:t>.</w:t>
        </w:r>
      </w:ins>
    </w:p>
    <w:p w14:paraId="3720CCDF" w14:textId="39018495" w:rsidR="00700FDD" w:rsidRPr="007F2770" w:rsidRDefault="00700FDD" w:rsidP="00700FDD">
      <w:pPr>
        <w:pStyle w:val="TH"/>
        <w:rPr>
          <w:ins w:id="131" w:author="xiaoxue_CATT" w:date="2023-09-18T17:24:00Z"/>
        </w:rPr>
      </w:pPr>
      <w:ins w:id="132" w:author="xiaoxue_CATT" w:date="2023-09-18T17:24:00Z">
        <w:r w:rsidRPr="007F2770">
          <w:object w:dxaOrig="9043" w:dyaOrig="2313" w14:anchorId="063840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pt;height:99.95pt" o:ole="">
              <v:imagedata r:id="rId12" o:title=""/>
            </v:shape>
            <o:OLEObject Type="Embed" ProgID="Visio.Drawing.11" ShapeID="_x0000_i1025" DrawAspect="Content" ObjectID="_1757758388" r:id="rId13"/>
          </w:object>
        </w:r>
      </w:ins>
      <w:bookmarkStart w:id="133" w:name="_GoBack"/>
      <w:bookmarkEnd w:id="133"/>
    </w:p>
    <w:p w14:paraId="00606700" w14:textId="4091A09B" w:rsidR="00700FDD" w:rsidRPr="007F2770" w:rsidRDefault="00700FDD" w:rsidP="00700FDD">
      <w:pPr>
        <w:pStyle w:val="TF"/>
        <w:rPr>
          <w:ins w:id="134" w:author="xiaoxue_CATT" w:date="2023-09-18T17:24:00Z"/>
        </w:rPr>
      </w:pPr>
      <w:ins w:id="135" w:author="xiaoxue_CATT" w:date="2023-09-18T17:24:00Z">
        <w:r w:rsidRPr="007F2770">
          <w:t>Figure </w:t>
        </w:r>
        <w:r>
          <w:rPr>
            <w:rFonts w:hint="eastAsia"/>
            <w:lang w:eastAsia="zh-CN"/>
          </w:rPr>
          <w:t>6</w:t>
        </w:r>
        <w:r w:rsidRPr="007F2770">
          <w:t>.</w:t>
        </w:r>
        <w:r>
          <w:rPr>
            <w:rFonts w:hint="eastAsia"/>
            <w:lang w:eastAsia="zh-CN"/>
          </w:rPr>
          <w:t>3.2.2.1</w:t>
        </w:r>
        <w:r w:rsidRPr="007F2770">
          <w:t xml:space="preserve">: </w:t>
        </w:r>
        <w:r w:rsidRPr="00700FDD">
          <w:t>Uplink LCS-UPP transport procedure initiation by UE</w:t>
        </w:r>
      </w:ins>
    </w:p>
    <w:p w14:paraId="36D7ADA2" w14:textId="6991F611" w:rsidR="00AC572F" w:rsidRDefault="00AC572F" w:rsidP="00AC572F">
      <w:pPr>
        <w:pStyle w:val="4"/>
        <w:rPr>
          <w:ins w:id="136" w:author="xiaoxue_CATT" w:date="2023-09-12T17:28:00Z"/>
          <w:lang w:eastAsia="zh-CN"/>
        </w:rPr>
      </w:pPr>
      <w:r>
        <w:rPr>
          <w:rFonts w:hint="eastAsia"/>
          <w:lang w:eastAsia="zh-CN"/>
        </w:rPr>
        <w:t>6.3.2.</w:t>
      </w:r>
      <w:r w:rsidR="005F50E9">
        <w:rPr>
          <w:rFonts w:hint="eastAsia"/>
          <w:lang w:eastAsia="zh-CN"/>
        </w:rPr>
        <w:t>3</w:t>
      </w:r>
      <w:r w:rsidRPr="00826514">
        <w:tab/>
      </w:r>
      <w:r w:rsidR="00F855DA">
        <w:rPr>
          <w:rFonts w:hint="eastAsia"/>
          <w:lang w:eastAsia="zh-CN"/>
        </w:rPr>
        <w:t>Uplink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LCS-UPP </w:t>
      </w:r>
      <w:r w:rsidR="00F855DA"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LMF</w:t>
      </w:r>
    </w:p>
    <w:p w14:paraId="5A25A77D" w14:textId="77A5621B" w:rsidR="00924651" w:rsidRPr="007F2770" w:rsidRDefault="00924651" w:rsidP="00924651">
      <w:pPr>
        <w:rPr>
          <w:ins w:id="137" w:author="xiaoxue_CATT" w:date="2023-09-13T17:44:00Z"/>
        </w:rPr>
      </w:pPr>
      <w:ins w:id="138" w:author="xiaoxue_CATT" w:date="2023-09-13T17:44:00Z">
        <w:r w:rsidRPr="007F2770">
          <w:t xml:space="preserve">Upon reception of a UL </w:t>
        </w:r>
        <w:r>
          <w:rPr>
            <w:rFonts w:hint="eastAsia"/>
            <w:lang w:eastAsia="zh-CN"/>
          </w:rPr>
          <w:t>LCS-UPP</w:t>
        </w:r>
        <w:r w:rsidRPr="007F2770">
          <w:t xml:space="preserve"> TRANSPORT message</w:t>
        </w:r>
      </w:ins>
      <w:ins w:id="139" w:author="xiaoxue_CATT" w:date="2023-09-14T15:23:00Z">
        <w:r w:rsidR="00D11208">
          <w:rPr>
            <w:rFonts w:hint="eastAsia"/>
            <w:lang w:eastAsia="zh-CN"/>
          </w:rPr>
          <w:t xml:space="preserve"> from the UE</w:t>
        </w:r>
      </w:ins>
      <w:ins w:id="140" w:author="xiaoxue_CATT" w:date="2023-09-13T17:44:00Z">
        <w:r w:rsidRPr="007F2770">
          <w:t>,</w:t>
        </w:r>
      </w:ins>
      <w:ins w:id="141" w:author="xiaoxue_CATT" w:date="2023-09-14T16:10:00Z">
        <w:r w:rsidR="001C2172" w:rsidRPr="001C2172">
          <w:rPr>
            <w:rFonts w:eastAsia="Malgun Gothic" w:hint="eastAsia"/>
            <w:lang w:eastAsia="ko-KR"/>
          </w:rPr>
          <w:t xml:space="preserve"> </w:t>
        </w:r>
      </w:ins>
      <w:ins w:id="142" w:author="xiaoxue_CATT" w:date="2023-09-13T17:44:00Z">
        <w:r w:rsidRPr="007F2770">
          <w:t>if the</w:t>
        </w:r>
      </w:ins>
      <w:ins w:id="143" w:author="xiaoxue_CATT" w:date="2023-09-13T17:45:00Z">
        <w:r w:rsidRPr="00924651">
          <w:t xml:space="preserve"> </w:t>
        </w:r>
        <w:r>
          <w:t xml:space="preserve">Location </w:t>
        </w:r>
      </w:ins>
      <w:ins w:id="144" w:author="xiaoxue_CATT" w:date="2023-09-27T15:14:00Z">
        <w:r w:rsidR="00A60809">
          <w:rPr>
            <w:rFonts w:hint="eastAsia"/>
            <w:lang w:eastAsia="zh-CN"/>
          </w:rPr>
          <w:t>info</w:t>
        </w:r>
      </w:ins>
      <w:ins w:id="145" w:author="xiaoxue_CATT" w:date="2023-09-13T17:44:00Z">
        <w:r w:rsidRPr="007F2770">
          <w:t xml:space="preserve"> type IE is set to:</w:t>
        </w:r>
      </w:ins>
    </w:p>
    <w:p w14:paraId="527C9B77" w14:textId="6A798092" w:rsidR="00F619CC" w:rsidRPr="00965622" w:rsidRDefault="00924651" w:rsidP="00924651">
      <w:pPr>
        <w:pStyle w:val="B1"/>
        <w:rPr>
          <w:ins w:id="146" w:author="xiaoxue_CATT" w:date="2023-09-14T16:54:00Z"/>
          <w:lang w:eastAsia="zh-CN"/>
        </w:rPr>
      </w:pPr>
      <w:ins w:id="147" w:author="xiaoxue_CATT" w:date="2023-09-13T17:44:00Z">
        <w:r w:rsidRPr="007F2770">
          <w:t>a)</w:t>
        </w:r>
        <w:r w:rsidRPr="007F2770">
          <w:tab/>
          <w:t>"</w:t>
        </w:r>
      </w:ins>
      <w:ins w:id="148" w:author="xiaoxue_CATT" w:date="2023-09-13T17:45:00Z">
        <w:r w:rsidR="000B4DCC" w:rsidRPr="007F2770">
          <w:t>LTE Positioning Protocol (LPP) message</w:t>
        </w:r>
      </w:ins>
      <w:ins w:id="149" w:author="xiaoxue_CATT" w:date="2023-09-13T17:44:00Z">
        <w:r w:rsidRPr="007F2770">
          <w:t>"</w:t>
        </w:r>
      </w:ins>
      <w:ins w:id="150" w:author="xiaoxue_CATT" w:date="2023-09-14T17:28:00Z">
        <w:r w:rsidR="000F73F9">
          <w:rPr>
            <w:rFonts w:hint="eastAsia"/>
            <w:lang w:eastAsia="zh-CN"/>
          </w:rPr>
          <w:t xml:space="preserve">, </w:t>
        </w:r>
        <w:r w:rsidR="000F73F9">
          <w:rPr>
            <w:lang w:eastAsia="zh-CN"/>
          </w:rPr>
          <w:t>the</w:t>
        </w:r>
        <w:r w:rsidR="000F73F9">
          <w:rPr>
            <w:rFonts w:hint="eastAsia"/>
            <w:lang w:eastAsia="zh-CN"/>
          </w:rPr>
          <w:t xml:space="preserve"> LMF shall handle the LPP message(s) in the </w:t>
        </w:r>
      </w:ins>
      <w:ins w:id="151" w:author="xiaoxue_CATT" w:date="2023-09-14T17:29:00Z">
        <w:r w:rsidR="000F73F9">
          <w:rPr>
            <w:rFonts w:hint="eastAsia"/>
            <w:lang w:eastAsia="zh-CN"/>
          </w:rPr>
          <w:t xml:space="preserve">Location </w:t>
        </w:r>
      </w:ins>
      <w:ins w:id="152" w:author="xiaoxue_CATT" w:date="2023-09-27T15:14:00Z">
        <w:r w:rsidR="00A60809">
          <w:rPr>
            <w:rFonts w:hint="eastAsia"/>
            <w:lang w:eastAsia="zh-CN"/>
          </w:rPr>
          <w:t>info</w:t>
        </w:r>
      </w:ins>
      <w:ins w:id="153" w:author="xiaoxue_CATT" w:date="2023-09-14T17:29:00Z">
        <w:r w:rsidR="000F73F9">
          <w:rPr>
            <w:rFonts w:hint="eastAsia"/>
            <w:lang w:eastAsia="zh-CN"/>
          </w:rPr>
          <w:t xml:space="preserve"> IE</w:t>
        </w:r>
      </w:ins>
      <w:ins w:id="154" w:author="xiaoxue_CATT" w:date="2023-09-15T15:24:00Z">
        <w:r w:rsidR="0036424F">
          <w:rPr>
            <w:rFonts w:hint="eastAsia"/>
            <w:lang w:eastAsia="zh-CN"/>
          </w:rPr>
          <w:t xml:space="preserve"> as described in </w:t>
        </w:r>
        <w:r w:rsidR="0036424F">
          <w:t>3GPP TS </w:t>
        </w:r>
        <w:r w:rsidR="0036424F">
          <w:rPr>
            <w:rFonts w:hint="eastAsia"/>
            <w:lang w:eastAsia="zh-CN"/>
          </w:rPr>
          <w:t>38</w:t>
        </w:r>
        <w:r w:rsidR="0036424F">
          <w:t>.</w:t>
        </w:r>
        <w:r w:rsidR="0036424F">
          <w:rPr>
            <w:rFonts w:hint="eastAsia"/>
            <w:lang w:eastAsia="zh-CN"/>
          </w:rPr>
          <w:t>305</w:t>
        </w:r>
        <w:r w:rsidR="0036424F">
          <w:t> [2]</w:t>
        </w:r>
      </w:ins>
      <w:ins w:id="155" w:author="xiaoxue_CATT" w:date="2023-09-14T17:29:00Z">
        <w:r w:rsidR="000F73F9">
          <w:rPr>
            <w:rFonts w:hint="eastAsia"/>
            <w:lang w:eastAsia="zh-CN"/>
          </w:rPr>
          <w:t>; or</w:t>
        </w:r>
      </w:ins>
      <w:ins w:id="156" w:author="xiaoxue_CATT" w:date="2023-09-14T16:10:00Z">
        <w:r w:rsidR="001C2172" w:rsidRPr="00965622">
          <w:rPr>
            <w:rFonts w:hint="eastAsia"/>
            <w:lang w:eastAsia="zh-CN"/>
          </w:rPr>
          <w:t xml:space="preserve"> </w:t>
        </w:r>
      </w:ins>
    </w:p>
    <w:p w14:paraId="6EDDD5B1" w14:textId="1AD6C9E2" w:rsidR="007F343A" w:rsidRPr="00E90BBD" w:rsidRDefault="00F619CC" w:rsidP="007F343A">
      <w:pPr>
        <w:pStyle w:val="B1"/>
        <w:rPr>
          <w:ins w:id="157" w:author="xiaoxue_CATT" w:date="2023-09-15T15:45:00Z"/>
          <w:lang w:eastAsia="zh-CN"/>
        </w:rPr>
      </w:pPr>
      <w:ins w:id="158" w:author="xiaoxue_CATT" w:date="2023-09-14T16:54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</w:r>
      </w:ins>
      <w:ins w:id="159" w:author="xiaoxue_CATT" w:date="2023-09-14T17:29:00Z">
        <w:r w:rsidR="000F73F9" w:rsidRPr="007F2770">
          <w:t>"</w:t>
        </w:r>
      </w:ins>
      <w:ins w:id="160" w:author="xiaoxue_CATT" w:date="2023-09-14T17:30:00Z">
        <w:r w:rsidR="00DF35D9" w:rsidRPr="007F2770">
          <w:t xml:space="preserve">Location </w:t>
        </w:r>
        <w:r w:rsidR="00DF35D9">
          <w:t>supplementary</w:t>
        </w:r>
        <w:r w:rsidR="00DF35D9" w:rsidRPr="007F2770">
          <w:t xml:space="preserve"> services message</w:t>
        </w:r>
      </w:ins>
      <w:ins w:id="161" w:author="xiaoxue_CATT" w:date="2023-09-14T17:29:00Z">
        <w:r w:rsidR="000F73F9" w:rsidRPr="007F2770">
          <w:t>"</w:t>
        </w:r>
        <w:r w:rsidR="000F73F9">
          <w:rPr>
            <w:rFonts w:hint="eastAsia"/>
            <w:lang w:eastAsia="zh-CN"/>
          </w:rPr>
          <w:t xml:space="preserve">, </w:t>
        </w:r>
      </w:ins>
      <w:ins w:id="162" w:author="xiaoxue_CATT" w:date="2023-09-15T15:25:00Z">
        <w:r w:rsidR="0036424F">
          <w:rPr>
            <w:rFonts w:hint="eastAsia"/>
            <w:lang w:eastAsia="zh-CN"/>
          </w:rPr>
          <w:t>if</w:t>
        </w:r>
      </w:ins>
      <w:ins w:id="163" w:author="xiaoxue_CATT" w:date="2023-09-15T15:41:00Z">
        <w:r w:rsidR="00702EFD">
          <w:rPr>
            <w:rFonts w:hint="eastAsia"/>
            <w:lang w:eastAsia="zh-CN"/>
          </w:rPr>
          <w:t xml:space="preserve"> </w:t>
        </w:r>
      </w:ins>
      <w:ins w:id="164" w:author="xiaoxue_CATT" w:date="2023-09-15T15:36:00Z">
        <w:r w:rsidR="002279A7" w:rsidRPr="002279A7">
          <w:rPr>
            <w:rFonts w:hint="eastAsia"/>
            <w:lang w:eastAsia="zh-CN"/>
          </w:rPr>
          <w:t xml:space="preserve">the LMF </w:t>
        </w:r>
      </w:ins>
      <w:ins w:id="165" w:author="xiaoxue_CATT" w:date="2023-09-15T15:25:00Z">
        <w:r w:rsidR="0036424F" w:rsidRPr="002279A7">
          <w:rPr>
            <w:rFonts w:hint="eastAsia"/>
            <w:lang w:eastAsia="zh-CN"/>
          </w:rPr>
          <w:t xml:space="preserve">can handle the </w:t>
        </w:r>
        <w:r w:rsidR="0036424F">
          <w:rPr>
            <w:rFonts w:hint="eastAsia"/>
            <w:lang w:eastAsia="zh-CN"/>
          </w:rPr>
          <w:t>L</w:t>
        </w:r>
        <w:r w:rsidR="0036424F" w:rsidRPr="007F2770">
          <w:rPr>
            <w:lang w:eastAsia="zh-CN"/>
          </w:rPr>
          <w:t>ocation</w:t>
        </w:r>
        <w:r w:rsidR="0036424F" w:rsidRPr="00770D2D">
          <w:rPr>
            <w:lang w:eastAsia="zh-CN"/>
          </w:rPr>
          <w:t xml:space="preserve"> </w:t>
        </w:r>
        <w:r w:rsidR="0036424F">
          <w:rPr>
            <w:lang w:eastAsia="zh-CN"/>
          </w:rPr>
          <w:t>supplementary</w:t>
        </w:r>
        <w:r w:rsidR="0036424F" w:rsidRPr="007F2770">
          <w:rPr>
            <w:lang w:eastAsia="zh-CN"/>
          </w:rPr>
          <w:t xml:space="preserve"> services message</w:t>
        </w:r>
        <w:r w:rsidR="0036424F">
          <w:rPr>
            <w:rFonts w:hint="eastAsia"/>
            <w:lang w:eastAsia="zh-CN"/>
          </w:rPr>
          <w:t>(s)</w:t>
        </w:r>
      </w:ins>
      <w:ins w:id="166" w:author="xiaoxue_CATT" w:date="2023-09-15T15:41:00Z">
        <w:r w:rsidR="00702EFD">
          <w:rPr>
            <w:rFonts w:hint="eastAsia"/>
            <w:lang w:eastAsia="zh-CN"/>
          </w:rPr>
          <w:t xml:space="preserve"> </w:t>
        </w:r>
      </w:ins>
      <w:ins w:id="167" w:author="xiaoxue_CATT" w:date="2023-09-15T15:35:00Z">
        <w:r w:rsidR="002279A7">
          <w:rPr>
            <w:rFonts w:hint="eastAsia"/>
            <w:lang w:eastAsia="zh-CN"/>
          </w:rPr>
          <w:t>and</w:t>
        </w:r>
      </w:ins>
      <w:ins w:id="168" w:author="xiaoxue_CATT" w:date="2023-09-15T15:41:00Z">
        <w:r w:rsidR="00702EFD">
          <w:rPr>
            <w:rFonts w:hint="eastAsia"/>
            <w:lang w:eastAsia="zh-CN"/>
          </w:rPr>
          <w:t xml:space="preserve"> </w:t>
        </w:r>
      </w:ins>
      <w:ins w:id="169" w:author="xiaoxue_CATT" w:date="2023-09-15T15:31:00Z">
        <w:r w:rsidR="002279A7">
          <w:rPr>
            <w:rFonts w:hint="eastAsia"/>
            <w:lang w:eastAsia="zh-CN"/>
          </w:rPr>
          <w:t xml:space="preserve">the </w:t>
        </w:r>
        <w:r w:rsidR="002279A7" w:rsidRPr="002279A7">
          <w:rPr>
            <w:lang w:eastAsia="zh-CN"/>
          </w:rPr>
          <w:t xml:space="preserve">Type of </w:t>
        </w:r>
        <w:r w:rsidR="002279A7" w:rsidRPr="0069093C">
          <w:rPr>
            <w:rFonts w:hint="eastAsia"/>
            <w:lang w:eastAsia="zh-CN"/>
          </w:rPr>
          <w:t>l</w:t>
        </w:r>
        <w:r w:rsidR="002279A7" w:rsidRPr="007F2770">
          <w:rPr>
            <w:lang w:eastAsia="zh-CN"/>
          </w:rPr>
          <w:t>ocation</w:t>
        </w:r>
        <w:r w:rsidR="002279A7" w:rsidRPr="00770D2D">
          <w:rPr>
            <w:lang w:eastAsia="zh-CN"/>
          </w:rPr>
          <w:t xml:space="preserve"> </w:t>
        </w:r>
        <w:r w:rsidR="002279A7">
          <w:rPr>
            <w:lang w:eastAsia="zh-CN"/>
          </w:rPr>
          <w:t>supplementary</w:t>
        </w:r>
        <w:r w:rsidR="002279A7" w:rsidRPr="007F2770">
          <w:rPr>
            <w:lang w:eastAsia="zh-CN"/>
          </w:rPr>
          <w:t xml:space="preserve"> servi</w:t>
        </w:r>
        <w:r w:rsidR="002279A7" w:rsidRPr="00E90BBD">
          <w:rPr>
            <w:lang w:eastAsia="zh-CN"/>
          </w:rPr>
          <w:t>ces message</w:t>
        </w:r>
        <w:r w:rsidR="002279A7" w:rsidRPr="00E90BBD">
          <w:rPr>
            <w:rFonts w:hint="eastAsia"/>
            <w:lang w:eastAsia="zh-CN"/>
          </w:rPr>
          <w:t xml:space="preserve"> </w:t>
        </w:r>
      </w:ins>
      <w:ins w:id="170" w:author="xiaoxue_CATT" w:date="2023-09-15T15:32:00Z">
        <w:r w:rsidR="002279A7" w:rsidRPr="00E90BBD">
          <w:rPr>
            <w:rFonts w:hint="eastAsia"/>
            <w:lang w:eastAsia="zh-CN"/>
          </w:rPr>
          <w:t xml:space="preserve">IE </w:t>
        </w:r>
      </w:ins>
      <w:ins w:id="171" w:author="xiaoxue_CATT" w:date="2023-09-15T15:37:00Z">
        <w:r w:rsidR="00702EFD" w:rsidRPr="00E90BBD">
          <w:rPr>
            <w:rFonts w:hint="eastAsia"/>
            <w:lang w:eastAsia="zh-CN"/>
          </w:rPr>
          <w:t xml:space="preserve">is </w:t>
        </w:r>
      </w:ins>
      <w:ins w:id="172" w:author="xiaoxue_CATT" w:date="2023-09-15T15:32:00Z">
        <w:r w:rsidR="002279A7" w:rsidRPr="00E90BBD">
          <w:rPr>
            <w:rFonts w:hint="eastAsia"/>
            <w:lang w:eastAsia="zh-CN"/>
          </w:rPr>
          <w:t xml:space="preserve">set to </w:t>
        </w:r>
      </w:ins>
      <w:ins w:id="173" w:author="xiaoxue_CATT" w:date="2023-09-15T15:42:00Z">
        <w:r w:rsidR="00702EFD" w:rsidRPr="00E90BBD">
          <w:rPr>
            <w:lang w:eastAsia="zh-CN"/>
          </w:rPr>
          <w:t>“</w:t>
        </w:r>
      </w:ins>
      <w:ins w:id="174" w:author="xiaoxue_CATT" w:date="2023-09-15T15:35:00Z">
        <w:r w:rsidR="002279A7" w:rsidRPr="00E90BBD">
          <w:rPr>
            <w:rFonts w:hint="eastAsia"/>
            <w:lang w:eastAsia="zh-CN"/>
          </w:rPr>
          <w:t>Eve</w:t>
        </w:r>
      </w:ins>
      <w:ins w:id="175" w:author="xiaoxue_CATT" w:date="2023-09-15T15:36:00Z">
        <w:r w:rsidR="002279A7" w:rsidRPr="00E90BBD">
          <w:rPr>
            <w:rFonts w:hint="eastAsia"/>
            <w:lang w:eastAsia="zh-CN"/>
          </w:rPr>
          <w:t>ntReport</w:t>
        </w:r>
      </w:ins>
      <w:ins w:id="176" w:author="xiaoxue_CATT" w:date="2023-09-15T15:42:00Z">
        <w:r w:rsidR="00702EFD" w:rsidRPr="00E90BBD">
          <w:rPr>
            <w:lang w:eastAsia="zh-CN"/>
          </w:rPr>
          <w:t>”</w:t>
        </w:r>
      </w:ins>
      <w:ins w:id="177" w:author="xiaoxue_CATT" w:date="2023-09-15T15:41:00Z">
        <w:r w:rsidR="00702EFD" w:rsidRPr="00E90BBD">
          <w:rPr>
            <w:rFonts w:hint="eastAsia"/>
            <w:lang w:eastAsia="zh-CN"/>
          </w:rPr>
          <w:t>, the LMF</w:t>
        </w:r>
      </w:ins>
      <w:ins w:id="178" w:author="xiaoxue_CATT" w:date="2023-09-15T15:45:00Z">
        <w:r w:rsidR="007F343A" w:rsidRPr="00E90BBD">
          <w:rPr>
            <w:rFonts w:hint="eastAsia"/>
            <w:lang w:eastAsia="zh-CN"/>
          </w:rPr>
          <w:t>:</w:t>
        </w:r>
      </w:ins>
    </w:p>
    <w:p w14:paraId="6C9EBFFD" w14:textId="440CDA8B" w:rsidR="002515A4" w:rsidRDefault="007F343A" w:rsidP="00595657">
      <w:pPr>
        <w:pStyle w:val="B2"/>
        <w:rPr>
          <w:ins w:id="179" w:author="xiaoxue_CATT" w:date="2023-09-15T17:20:00Z"/>
          <w:lang w:eastAsia="zh-CN"/>
        </w:rPr>
      </w:pPr>
      <w:ins w:id="180" w:author="xiaoxue_CATT" w:date="2023-09-15T15:46:00Z">
        <w:r w:rsidRPr="00E90BBD">
          <w:rPr>
            <w:rFonts w:hint="eastAsia"/>
            <w:lang w:eastAsia="zh-CN"/>
          </w:rPr>
          <w:t>1</w:t>
        </w:r>
        <w:r w:rsidRPr="00E90BBD">
          <w:t>)</w:t>
        </w:r>
        <w:r w:rsidRPr="00E90BBD">
          <w:tab/>
        </w:r>
      </w:ins>
      <w:ins w:id="181" w:author="xiaoxue_CATT" w:date="2023-09-15T15:47:00Z">
        <w:r w:rsidR="002515A4" w:rsidRPr="00E90BBD">
          <w:t xml:space="preserve">shall generate the </w:t>
        </w:r>
      </w:ins>
      <w:ins w:id="182" w:author="xiaoxue_CATT" w:date="2023-09-15T17:19:00Z">
        <w:r w:rsidR="002515A4" w:rsidRPr="00E90BBD">
          <w:rPr>
            <w:rFonts w:hint="eastAsia"/>
            <w:lang w:eastAsia="zh-CN"/>
          </w:rPr>
          <w:t>D</w:t>
        </w:r>
      </w:ins>
      <w:ins w:id="183" w:author="xiaoxue_CATT" w:date="2023-09-15T15:47:00Z">
        <w:r w:rsidRPr="00E90BBD">
          <w:t>L LCS-UPP TRANSPO</w:t>
        </w:r>
        <w:r w:rsidR="002515A4" w:rsidRPr="00E90BBD">
          <w:t>RT message</w:t>
        </w:r>
      </w:ins>
      <w:ins w:id="184" w:author="xiaoxue_CATT" w:date="2023-09-28T16:03:00Z">
        <w:r w:rsidR="00E90BBD" w:rsidRPr="00E90BBD">
          <w:rPr>
            <w:lang w:eastAsia="zh-CN"/>
          </w:rPr>
          <w:t xml:space="preserve"> which includes</w:t>
        </w:r>
      </w:ins>
      <w:ins w:id="185" w:author="xiaoxue_CATT" w:date="2023-09-27T11:35:00Z">
        <w:r w:rsidR="00D75F39" w:rsidRPr="00E90BBD">
          <w:rPr>
            <w:rFonts w:hint="eastAsia"/>
            <w:lang w:eastAsia="zh-CN"/>
          </w:rPr>
          <w:t>:</w:t>
        </w:r>
      </w:ins>
    </w:p>
    <w:p w14:paraId="3B0D2CA5" w14:textId="6807E6EC" w:rsidR="002515A4" w:rsidRDefault="002515A4" w:rsidP="00595657">
      <w:pPr>
        <w:pStyle w:val="B3"/>
        <w:rPr>
          <w:ins w:id="186" w:author="xiaoxue_CATT" w:date="2023-09-15T17:20:00Z"/>
        </w:rPr>
      </w:pPr>
      <w:ins w:id="187" w:author="xiaoxue_CATT" w:date="2023-09-15T17:21:00Z">
        <w:r>
          <w:t>i</w:t>
        </w:r>
      </w:ins>
      <w:ins w:id="188" w:author="xiaoxue_CATT" w:date="2023-09-15T17:20:00Z">
        <w:r>
          <w:t>)</w:t>
        </w:r>
        <w:r>
          <w:tab/>
          <w:t xml:space="preserve">the </w:t>
        </w:r>
        <w:r w:rsidRPr="007F2770">
          <w:t>Message type</w:t>
        </w:r>
        <w:r>
          <w:t xml:space="preserve"> IE</w:t>
        </w:r>
      </w:ins>
      <w:ins w:id="189" w:author="xiaoxue_CATT" w:date="2023-09-28T16:03:00Z">
        <w:r w:rsidR="00E90BBD">
          <w:rPr>
            <w:rFonts w:hint="eastAsia"/>
            <w:lang w:eastAsia="zh-CN"/>
          </w:rPr>
          <w:t xml:space="preserve"> </w:t>
        </w:r>
        <w:r w:rsidR="00E90BBD" w:rsidRPr="00E90BBD">
          <w:rPr>
            <w:lang w:eastAsia="zh-CN"/>
          </w:rPr>
          <w:t>set</w:t>
        </w:r>
      </w:ins>
      <w:ins w:id="190" w:author="xiaoxue_CATT" w:date="2023-09-15T17:20:00Z">
        <w:r>
          <w:t xml:space="preserve"> to "</w:t>
        </w:r>
      </w:ins>
      <w:ins w:id="191" w:author="xiaoxue_CATT" w:date="2023-09-15T17:21:00Z">
        <w:r w:rsidR="00204348">
          <w:rPr>
            <w:rFonts w:hint="eastAsia"/>
            <w:lang w:eastAsia="zh-CN"/>
          </w:rPr>
          <w:t>D</w:t>
        </w:r>
      </w:ins>
      <w:ins w:id="192" w:author="xiaoxue_CATT" w:date="2023-09-15T17:20:00Z">
        <w:r w:rsidRPr="007F2770">
          <w:t xml:space="preserve">L </w:t>
        </w:r>
        <w:r>
          <w:t xml:space="preserve">LCS-UPP </w:t>
        </w:r>
        <w:r>
          <w:rPr>
            <w:rFonts w:hint="eastAsia"/>
          </w:rPr>
          <w:t>TRANSPORT</w:t>
        </w:r>
        <w:r>
          <w:t>";</w:t>
        </w:r>
      </w:ins>
    </w:p>
    <w:p w14:paraId="03768465" w14:textId="43FA25BC" w:rsidR="002515A4" w:rsidRDefault="002515A4" w:rsidP="00595657">
      <w:pPr>
        <w:pStyle w:val="B3"/>
        <w:rPr>
          <w:ins w:id="193" w:author="xiaoxue_CATT" w:date="2023-09-15T17:20:00Z"/>
        </w:rPr>
      </w:pPr>
      <w:ins w:id="194" w:author="xiaoxue_CATT" w:date="2023-09-15T17:21:00Z">
        <w:r>
          <w:t>ii</w:t>
        </w:r>
      </w:ins>
      <w:ins w:id="195" w:author="xiaoxue_CATT" w:date="2023-09-15T17:20:00Z">
        <w:r>
          <w:t>)</w:t>
        </w:r>
        <w:r>
          <w:tab/>
          <w:t xml:space="preserve">the </w:t>
        </w:r>
        <w:r>
          <w:rPr>
            <w:rFonts w:hint="eastAsia"/>
          </w:rPr>
          <w:t>T</w:t>
        </w:r>
        <w:r w:rsidR="00230804">
          <w:t xml:space="preserve">ransaction </w:t>
        </w:r>
      </w:ins>
      <w:ins w:id="196" w:author="xiaoxue_CATT" w:date="2023-09-27T15:06:00Z">
        <w:r w:rsidR="00230804">
          <w:rPr>
            <w:rFonts w:hint="eastAsia"/>
            <w:lang w:eastAsia="zh-CN"/>
          </w:rPr>
          <w:t>ID</w:t>
        </w:r>
      </w:ins>
      <w:ins w:id="197" w:author="xiaoxue_CATT" w:date="2023-09-15T17:20:00Z">
        <w:r>
          <w:t xml:space="preserve"> IE </w:t>
        </w:r>
      </w:ins>
      <w:ins w:id="198" w:author="xiaoxue_CATT" w:date="2023-09-28T16:03:00Z">
        <w:r w:rsidR="00E90BBD">
          <w:rPr>
            <w:rFonts w:hint="eastAsia"/>
            <w:lang w:eastAsia="zh-CN"/>
          </w:rPr>
          <w:t>set</w:t>
        </w:r>
        <w:r w:rsidR="00E90BBD">
          <w:t xml:space="preserve"> </w:t>
        </w:r>
      </w:ins>
      <w:ins w:id="199" w:author="xiaoxue_CATT" w:date="2023-09-15T17:20:00Z">
        <w:r>
          <w:t xml:space="preserve">to </w:t>
        </w:r>
      </w:ins>
      <w:ins w:id="200" w:author="xiaoxue_CATT" w:date="2023-09-15T17:23:00Z">
        <w:r w:rsidR="00204348">
          <w:t>the value of the transaction ID included in th</w:t>
        </w:r>
        <w:r w:rsidR="00204348">
          <w:rPr>
            <w:rFonts w:hint="eastAsia"/>
            <w:lang w:eastAsia="zh-CN"/>
          </w:rPr>
          <w:t>e</w:t>
        </w:r>
        <w:r w:rsidR="00204348" w:rsidRPr="00204348">
          <w:rPr>
            <w:rFonts w:hint="eastAsia"/>
            <w:lang w:eastAsia="zh-CN"/>
          </w:rPr>
          <w:t xml:space="preserve"> </w:t>
        </w:r>
        <w:r w:rsidR="00204348">
          <w:rPr>
            <w:rFonts w:hint="eastAsia"/>
            <w:lang w:eastAsia="zh-CN"/>
          </w:rPr>
          <w:t>U</w:t>
        </w:r>
        <w:r w:rsidR="00204348" w:rsidRPr="007F343A">
          <w:t>L LCS-UPP TRANSPO</w:t>
        </w:r>
        <w:r w:rsidR="00204348">
          <w:t>RT</w:t>
        </w:r>
        <w:r w:rsidR="00204348">
          <w:rPr>
            <w:rFonts w:hint="eastAsia"/>
            <w:lang w:eastAsia="zh-CN"/>
          </w:rPr>
          <w:t xml:space="preserve"> message</w:t>
        </w:r>
      </w:ins>
      <w:ins w:id="201" w:author="xiaoxue_CATT" w:date="2023-09-15T17:20:00Z">
        <w:r>
          <w:t>;</w:t>
        </w:r>
      </w:ins>
    </w:p>
    <w:p w14:paraId="74C1D0FC" w14:textId="3EB55C6E" w:rsidR="002515A4" w:rsidRDefault="00046D9D" w:rsidP="00595657">
      <w:pPr>
        <w:pStyle w:val="B3"/>
        <w:rPr>
          <w:ins w:id="202" w:author="xiaoxue_CATT" w:date="2023-09-15T17:20:00Z"/>
          <w:lang w:eastAsia="zh-CN"/>
        </w:rPr>
      </w:pPr>
      <w:ins w:id="203" w:author="xiaoxue_CATT" w:date="2023-09-27T14:55:00Z">
        <w:r>
          <w:t>iii</w:t>
        </w:r>
      </w:ins>
      <w:ins w:id="204" w:author="xiaoxue_CATT" w:date="2023-09-15T17:20:00Z">
        <w:r w:rsidR="002515A4">
          <w:t>)</w:t>
        </w:r>
        <w:r w:rsidR="002515A4">
          <w:tab/>
        </w:r>
        <w:r w:rsidR="002515A4">
          <w:rPr>
            <w:rFonts w:hint="eastAsia"/>
          </w:rPr>
          <w:t xml:space="preserve">the </w:t>
        </w:r>
        <w:r w:rsidR="002515A4">
          <w:t xml:space="preserve">Location </w:t>
        </w:r>
      </w:ins>
      <w:ins w:id="205" w:author="xiaoxue_CATT" w:date="2023-09-27T15:14:00Z">
        <w:r w:rsidR="00A60809">
          <w:rPr>
            <w:rFonts w:hint="eastAsia"/>
            <w:lang w:eastAsia="zh-CN"/>
          </w:rPr>
          <w:t>info</w:t>
        </w:r>
      </w:ins>
      <w:ins w:id="206" w:author="xiaoxue_CATT" w:date="2023-09-15T17:20:00Z">
        <w:r w:rsidR="002515A4">
          <w:rPr>
            <w:rFonts w:hint="eastAsia"/>
          </w:rPr>
          <w:t xml:space="preserve"> type</w:t>
        </w:r>
      </w:ins>
      <w:ins w:id="207" w:author="xiaoxue_CATT" w:date="2023-09-15T17:24:00Z">
        <w:r w:rsidR="00204348">
          <w:rPr>
            <w:rFonts w:hint="eastAsia"/>
            <w:lang w:eastAsia="zh-CN"/>
          </w:rPr>
          <w:t xml:space="preserve"> </w:t>
        </w:r>
      </w:ins>
      <w:ins w:id="208" w:author="xiaoxue_CATT" w:date="2023-09-28T16:04:00Z">
        <w:r w:rsidR="00E90BBD">
          <w:rPr>
            <w:rFonts w:hint="eastAsia"/>
            <w:lang w:eastAsia="zh-CN"/>
          </w:rPr>
          <w:t xml:space="preserve">set </w:t>
        </w:r>
      </w:ins>
      <w:ins w:id="209" w:author="xiaoxue_CATT" w:date="2023-09-15T17:24:00Z">
        <w:r w:rsidR="00204348">
          <w:rPr>
            <w:rFonts w:hint="eastAsia"/>
            <w:lang w:eastAsia="zh-CN"/>
          </w:rPr>
          <w:t>to</w:t>
        </w:r>
      </w:ins>
      <w:ins w:id="210" w:author="xiaoxue_CATT" w:date="2023-09-15T17:20:00Z">
        <w:r w:rsidR="002515A4">
          <w:rPr>
            <w:rFonts w:hint="eastAsia"/>
          </w:rPr>
          <w:t xml:space="preserve"> </w:t>
        </w:r>
      </w:ins>
      <w:ins w:id="211" w:author="xiaoxue_CATT" w:date="2023-09-28T16:04:00Z">
        <w:r w:rsidR="00E90BBD" w:rsidRPr="007F2770">
          <w:t xml:space="preserve">"Location </w:t>
        </w:r>
        <w:r w:rsidR="00E90BBD">
          <w:t>supplementary</w:t>
        </w:r>
        <w:r w:rsidR="00E90BBD" w:rsidRPr="007F2770">
          <w:t xml:space="preserve"> services message"</w:t>
        </w:r>
      </w:ins>
      <w:ins w:id="212" w:author="xiaoxue_CATT" w:date="2023-09-15T17:20:00Z">
        <w:r w:rsidR="002515A4">
          <w:rPr>
            <w:rFonts w:hint="eastAsia"/>
          </w:rPr>
          <w:t>;</w:t>
        </w:r>
        <w:r w:rsidR="002515A4">
          <w:t xml:space="preserve"> </w:t>
        </w:r>
      </w:ins>
      <w:ins w:id="213" w:author="xiaoxue_CATT" w:date="2023-09-15T17:25:00Z">
        <w:r w:rsidR="00204348">
          <w:rPr>
            <w:rFonts w:hint="eastAsia"/>
            <w:lang w:eastAsia="zh-CN"/>
          </w:rPr>
          <w:t>and</w:t>
        </w:r>
      </w:ins>
    </w:p>
    <w:p w14:paraId="4A7B3986" w14:textId="6F45540F" w:rsidR="002515A4" w:rsidRPr="002279A7" w:rsidRDefault="00046D9D" w:rsidP="00595657">
      <w:pPr>
        <w:pStyle w:val="B3"/>
        <w:rPr>
          <w:ins w:id="214" w:author="xiaoxue_CATT" w:date="2023-09-15T17:20:00Z"/>
          <w:lang w:eastAsia="zh-CN"/>
        </w:rPr>
      </w:pPr>
      <w:ins w:id="215" w:author="xiaoxue_CATT" w:date="2023-09-27T14:55:00Z">
        <w:r>
          <w:t>iv</w:t>
        </w:r>
      </w:ins>
      <w:ins w:id="216" w:author="xiaoxue_CATT" w:date="2023-09-15T17:20:00Z">
        <w:r w:rsidR="002515A4">
          <w:t>)</w:t>
        </w:r>
        <w:r w:rsidR="002515A4">
          <w:tab/>
        </w:r>
      </w:ins>
      <w:ins w:id="217" w:author="xiaoxue_CATT" w:date="2023-09-27T15:01:00Z">
        <w:r w:rsidR="0078781A" w:rsidRPr="007F2770">
          <w:t xml:space="preserve">Type of </w:t>
        </w:r>
        <w:r w:rsidR="0078781A">
          <w:rPr>
            <w:rFonts w:hint="eastAsia"/>
            <w:lang w:eastAsia="zh-CN"/>
          </w:rPr>
          <w:t>l</w:t>
        </w:r>
        <w:r w:rsidR="0078781A" w:rsidRPr="007F2770">
          <w:t>ocation</w:t>
        </w:r>
        <w:r w:rsidR="0078781A" w:rsidRPr="00770D2D">
          <w:t xml:space="preserve"> </w:t>
        </w:r>
        <w:r w:rsidR="0078781A">
          <w:t>supplementary</w:t>
        </w:r>
        <w:r w:rsidR="0078781A" w:rsidRPr="007F2770">
          <w:t xml:space="preserve"> services message</w:t>
        </w:r>
        <w:r w:rsidR="0078781A">
          <w:rPr>
            <w:lang w:eastAsia="zh-CN"/>
          </w:rPr>
          <w:t xml:space="preserve"> </w:t>
        </w:r>
        <w:r w:rsidR="0078781A">
          <w:rPr>
            <w:rFonts w:hint="eastAsia"/>
            <w:lang w:eastAsia="zh-CN"/>
          </w:rPr>
          <w:t>IE set to</w:t>
        </w:r>
        <w:r w:rsidR="0078781A">
          <w:rPr>
            <w:lang w:eastAsia="zh-CN"/>
          </w:rPr>
          <w:t xml:space="preserve"> </w:t>
        </w:r>
      </w:ins>
      <w:ins w:id="218" w:author="xiaoxue_CATT" w:date="2023-09-28T16:04:00Z">
        <w:r w:rsidR="00E90BBD">
          <w:rPr>
            <w:rFonts w:hint="eastAsia"/>
            <w:lang w:eastAsia="zh-CN"/>
          </w:rPr>
          <w:t>"</w:t>
        </w:r>
      </w:ins>
      <w:ins w:id="219" w:author="xiaoxue_CATT" w:date="2023-09-18T14:46:00Z">
        <w:r w:rsidR="004F0667">
          <w:rPr>
            <w:rFonts w:hint="eastAsia"/>
            <w:lang w:eastAsia="zh-CN"/>
          </w:rPr>
          <w:t>EventReport_ACK</w:t>
        </w:r>
      </w:ins>
      <w:ins w:id="220" w:author="xiaoxue_CATT" w:date="2023-09-28T16:04:00Z">
        <w:r w:rsidR="00E90BBD">
          <w:rPr>
            <w:rFonts w:hint="eastAsia"/>
            <w:lang w:eastAsia="zh-CN"/>
          </w:rPr>
          <w:t>"</w:t>
        </w:r>
      </w:ins>
      <w:ins w:id="221" w:author="xiaoxue_CATT" w:date="2023-09-15T17:20:00Z">
        <w:r w:rsidR="002515A4" w:rsidRPr="002279A7">
          <w:rPr>
            <w:rFonts w:hint="eastAsia"/>
          </w:rPr>
          <w:t>;</w:t>
        </w:r>
      </w:ins>
      <w:ins w:id="222" w:author="xiaoxue_CATT" w:date="2023-09-27T11:36:00Z">
        <w:r w:rsidR="00E84508">
          <w:rPr>
            <w:rFonts w:hint="eastAsia"/>
            <w:lang w:eastAsia="zh-CN"/>
          </w:rPr>
          <w:t xml:space="preserve"> and</w:t>
        </w:r>
      </w:ins>
    </w:p>
    <w:p w14:paraId="43335022" w14:textId="724BC789" w:rsidR="00A51089" w:rsidRDefault="007F343A" w:rsidP="00595657">
      <w:pPr>
        <w:pStyle w:val="B2"/>
        <w:rPr>
          <w:rFonts w:hint="eastAsia"/>
          <w:lang w:eastAsia="zh-CN"/>
        </w:rPr>
      </w:pPr>
      <w:ins w:id="223" w:author="xiaoxue_CATT" w:date="2023-09-15T15:46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</w:ins>
      <w:ins w:id="224" w:author="xiaoxue_CATT" w:date="2023-09-15T17:25:00Z">
        <w:r w:rsidR="0088649E" w:rsidRPr="00D224B1">
          <w:t xml:space="preserve">shall send the message </w:t>
        </w:r>
        <w:r w:rsidR="0088649E" w:rsidRPr="00C33F68">
          <w:t>to the lower layers for transmission along with</w:t>
        </w:r>
        <w:r w:rsidR="0088649E" w:rsidRPr="00C33F68">
          <w:rPr>
            <w:lang w:eastAsia="x-none"/>
          </w:rPr>
          <w:t xml:space="preserve"> the</w:t>
        </w:r>
        <w:r w:rsidR="0088649E">
          <w:rPr>
            <w:lang w:eastAsia="x-none"/>
          </w:rPr>
          <w:t xml:space="preserve"> source</w:t>
        </w:r>
        <w:r w:rsidR="0088649E" w:rsidRPr="00C33F68">
          <w:rPr>
            <w:lang w:eastAsia="x-none"/>
          </w:rPr>
          <w:t xml:space="preserve"> </w:t>
        </w:r>
        <w:r w:rsidR="0088649E">
          <w:t>IP address</w:t>
        </w:r>
      </w:ins>
      <w:ins w:id="225" w:author="xiaoxue_CATT" w:date="2023-09-15T17:26:00Z">
        <w:r w:rsidR="004C7B00">
          <w:rPr>
            <w:rFonts w:hint="eastAsia"/>
            <w:lang w:eastAsia="zh-CN"/>
          </w:rPr>
          <w:t>,</w:t>
        </w:r>
        <w:r w:rsidR="004C7B00">
          <w:rPr>
            <w:lang w:eastAsia="zh-CN"/>
          </w:rPr>
          <w:t xml:space="preserve"> FQDN</w:t>
        </w:r>
      </w:ins>
      <w:ins w:id="226" w:author="xiaoxue_CATT" w:date="2023-09-15T17:27:00Z">
        <w:r w:rsidR="004C7B00">
          <w:rPr>
            <w:rFonts w:hint="eastAsia"/>
            <w:lang w:eastAsia="zh-CN"/>
          </w:rPr>
          <w:t xml:space="preserve"> or both</w:t>
        </w:r>
      </w:ins>
      <w:ins w:id="227" w:author="xiaoxue_CATT" w:date="2023-09-15T17:26:00Z">
        <w:r w:rsidR="004C7B00">
          <w:rPr>
            <w:lang w:eastAsia="x-none"/>
          </w:rPr>
          <w:t xml:space="preserve"> </w:t>
        </w:r>
      </w:ins>
      <w:ins w:id="228" w:author="xiaoxue_CATT" w:date="2023-09-15T17:25:00Z">
        <w:r w:rsidR="0088649E">
          <w:rPr>
            <w:lang w:eastAsia="x-none"/>
          </w:rPr>
          <w:t xml:space="preserve">and destination </w:t>
        </w:r>
        <w:r w:rsidR="0088649E">
          <w:t>IP address</w:t>
        </w:r>
        <w:r w:rsidR="0088649E">
          <w:rPr>
            <w:rFonts w:hint="eastAsia"/>
            <w:lang w:eastAsia="zh-CN"/>
          </w:rPr>
          <w:t xml:space="preserve"> received from </w:t>
        </w:r>
      </w:ins>
      <w:ins w:id="229" w:author="xiaoxue_CATT" w:date="2023-09-15T17:26:00Z">
        <w:r w:rsidR="004C7B00">
          <w:rPr>
            <w:rFonts w:hint="eastAsia"/>
            <w:lang w:eastAsia="zh-CN"/>
          </w:rPr>
          <w:t>UE</w:t>
        </w:r>
      </w:ins>
      <w:ins w:id="230" w:author="xiaoxue_CATT" w:date="2023-09-27T11:36:00Z">
        <w:r w:rsidR="00E84508">
          <w:rPr>
            <w:rFonts w:hint="eastAsia"/>
            <w:lang w:eastAsia="zh-CN"/>
          </w:rPr>
          <w:t>.</w:t>
        </w:r>
      </w:ins>
    </w:p>
    <w:p w14:paraId="43DD89F7" w14:textId="3F30C608" w:rsidR="00A51089" w:rsidRPr="00A51089" w:rsidRDefault="00A51089" w:rsidP="00A51089"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6.3.2.4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not accepted by LMF</w:t>
      </w:r>
    </w:p>
    <w:p w14:paraId="68652F94" w14:textId="4984F160" w:rsidR="00E81B8D" w:rsidRDefault="00AE4800" w:rsidP="00E81B8D">
      <w:pPr>
        <w:rPr>
          <w:ins w:id="231" w:author="xiaoxue_CATT" w:date="2023-09-28T17:06:00Z"/>
          <w:lang w:eastAsia="zh-CN"/>
        </w:rPr>
      </w:pPr>
      <w:ins w:id="232" w:author="xiaoxue_CATT" w:date="2023-09-15T17:28:00Z">
        <w:r w:rsidRPr="007F2770">
          <w:t xml:space="preserve">Upon reception of a UL </w:t>
        </w:r>
        <w:r>
          <w:rPr>
            <w:rFonts w:hint="eastAsia"/>
            <w:lang w:eastAsia="zh-CN"/>
          </w:rPr>
          <w:t>LCS-UPP</w:t>
        </w:r>
        <w:r w:rsidRPr="007F2770">
          <w:t xml:space="preserve"> TRANSPORT message</w:t>
        </w:r>
        <w:r>
          <w:rPr>
            <w:rFonts w:hint="eastAsia"/>
            <w:lang w:eastAsia="zh-CN"/>
          </w:rPr>
          <w:t xml:space="preserve"> from the UE</w:t>
        </w:r>
        <w:r w:rsidRPr="007F2770">
          <w:t>,</w:t>
        </w:r>
      </w:ins>
      <w:ins w:id="233" w:author="xiaoxue_CATT" w:date="2023-09-28T16:57:00Z">
        <w:r w:rsidR="00F52E07" w:rsidRPr="007F2770">
          <w:t xml:space="preserve"> if</w:t>
        </w:r>
        <w:r w:rsidR="00F52E07">
          <w:rPr>
            <w:rFonts w:hint="eastAsia"/>
            <w:lang w:eastAsia="zh-CN"/>
          </w:rPr>
          <w:t xml:space="preserve"> </w:t>
        </w:r>
      </w:ins>
      <w:ins w:id="234" w:author="xiaoxue_CATT" w:date="2023-09-28T17:03:00Z">
        <w:r w:rsidR="00E81B8D" w:rsidRPr="00C33F68">
          <w:t xml:space="preserve">the </w:t>
        </w:r>
        <w:r w:rsidR="00E81B8D" w:rsidRPr="007F2770">
          <w:t xml:space="preserve">UL </w:t>
        </w:r>
        <w:r w:rsidR="00E81B8D">
          <w:rPr>
            <w:rFonts w:hint="eastAsia"/>
            <w:lang w:eastAsia="zh-CN"/>
          </w:rPr>
          <w:t>LCS-UPP</w:t>
        </w:r>
        <w:r w:rsidR="00E81B8D" w:rsidRPr="007F2770">
          <w:t xml:space="preserve"> TRANSPORT</w:t>
        </w:r>
        <w:r w:rsidR="00E81B8D" w:rsidRPr="00C33F68">
          <w:t xml:space="preserve"> message cannot be accepted by the </w:t>
        </w:r>
      </w:ins>
      <w:ins w:id="235" w:author="xiaoxue_CATT" w:date="2023-09-28T17:04:00Z">
        <w:r w:rsidR="00E81B8D">
          <w:rPr>
            <w:rFonts w:hint="eastAsia"/>
            <w:lang w:eastAsia="zh-CN"/>
          </w:rPr>
          <w:t>LMF</w:t>
        </w:r>
      </w:ins>
      <w:ins w:id="236" w:author="xiaoxue_CATT" w:date="2023-09-28T17:03:00Z">
        <w:r w:rsidR="00E81B8D" w:rsidRPr="00C33F68">
          <w:t xml:space="preserve">, the </w:t>
        </w:r>
      </w:ins>
      <w:ins w:id="237" w:author="xiaoxue_CATT" w:date="2023-09-28T17:04:00Z">
        <w:r w:rsidR="00E81B8D">
          <w:rPr>
            <w:rFonts w:hint="eastAsia"/>
            <w:lang w:eastAsia="zh-CN"/>
          </w:rPr>
          <w:t>LMF</w:t>
        </w:r>
      </w:ins>
      <w:ins w:id="238" w:author="xiaoxue_CATT" w:date="2023-09-28T17:03:00Z">
        <w:r w:rsidR="00E81B8D" w:rsidRPr="00C33F68">
          <w:t xml:space="preserve"> sends a </w:t>
        </w:r>
      </w:ins>
      <w:ins w:id="239" w:author="xiaoxue_CATT" w:date="2023-09-28T17:04:00Z">
        <w:r w:rsidR="00E81B8D">
          <w:t>D</w:t>
        </w:r>
        <w:r w:rsidR="00E81B8D" w:rsidRPr="007F2770">
          <w:t xml:space="preserve">L </w:t>
        </w:r>
        <w:r w:rsidR="00E81B8D">
          <w:rPr>
            <w:rFonts w:hint="eastAsia"/>
            <w:lang w:eastAsia="zh-CN"/>
          </w:rPr>
          <w:t>LCS-UPP</w:t>
        </w:r>
        <w:r w:rsidR="00E81B8D" w:rsidRPr="007F2770">
          <w:t xml:space="preserve"> TRANSPORT</w:t>
        </w:r>
        <w:r w:rsidR="00E81B8D" w:rsidRPr="00C33F68">
          <w:t xml:space="preserve"> </w:t>
        </w:r>
      </w:ins>
      <w:ins w:id="240" w:author="xiaoxue_CATT" w:date="2023-09-28T17:03:00Z">
        <w:r w:rsidR="00E81B8D" w:rsidRPr="00C33F68">
          <w:t xml:space="preserve">message containing a </w:t>
        </w:r>
      </w:ins>
      <w:ins w:id="241" w:author="xiaoxue_CATT" w:date="2023-09-28T17:04:00Z">
        <w:r w:rsidR="00E81B8D">
          <w:rPr>
            <w:rFonts w:hint="eastAsia"/>
            <w:lang w:eastAsia="zh-CN"/>
          </w:rPr>
          <w:t xml:space="preserve">LCS-UPP </w:t>
        </w:r>
        <w:r w:rsidR="00E81B8D" w:rsidRPr="00C33F68">
          <w:t xml:space="preserve">cause </w:t>
        </w:r>
        <w:r w:rsidR="00E81B8D">
          <w:rPr>
            <w:rFonts w:hint="eastAsia"/>
            <w:lang w:eastAsia="zh-CN"/>
          </w:rPr>
          <w:t>IE</w:t>
        </w:r>
        <w:r w:rsidR="00E81B8D" w:rsidRPr="00C33F68">
          <w:t xml:space="preserve"> </w:t>
        </w:r>
      </w:ins>
      <w:ins w:id="242" w:author="xiaoxue_CATT" w:date="2023-09-28T17:03:00Z">
        <w:r w:rsidR="00E81B8D" w:rsidRPr="00C33F68">
          <w:t>to the UE including an appropriate cause value</w:t>
        </w:r>
      </w:ins>
      <w:ins w:id="243" w:author="xiaoxue_CATT" w:date="2023-09-28T17:12:00Z">
        <w:r w:rsidR="0041020E">
          <w:rPr>
            <w:rFonts w:hint="eastAsia"/>
            <w:lang w:eastAsia="zh-CN"/>
          </w:rPr>
          <w:t>:</w:t>
        </w:r>
      </w:ins>
    </w:p>
    <w:p w14:paraId="4E0658D4" w14:textId="77777777" w:rsidR="00F52E07" w:rsidRPr="00C33F68" w:rsidRDefault="00F52E07" w:rsidP="00F52E07">
      <w:pPr>
        <w:pStyle w:val="B1"/>
        <w:rPr>
          <w:ins w:id="244" w:author="xiaoxue_CATT" w:date="2023-09-28T16:57:00Z"/>
        </w:rPr>
      </w:pPr>
      <w:ins w:id="245" w:author="xiaoxue_CATT" w:date="2023-09-28T16:57:00Z">
        <w:r>
          <w:t>#</w:t>
        </w:r>
        <w:r>
          <w:rPr>
            <w:rFonts w:hint="eastAsia"/>
            <w:lang w:eastAsia="zh-CN"/>
          </w:rPr>
          <w:t>1</w:t>
        </w:r>
        <w:r w:rsidRPr="00C33F68">
          <w:t>:</w:t>
        </w:r>
        <w:r w:rsidRPr="00C33F68">
          <w:tab/>
        </w:r>
        <w:bookmarkStart w:id="246" w:name="OLE_LINK7"/>
        <w:r w:rsidRPr="00234F1B">
          <w:t>cause valu</w:t>
        </w:r>
        <w:r>
          <w:t>e #1 "UE authorization failure"</w:t>
        </w:r>
        <w:bookmarkEnd w:id="246"/>
        <w:r w:rsidRPr="00C33F68">
          <w:t>;</w:t>
        </w:r>
      </w:ins>
    </w:p>
    <w:p w14:paraId="648A9521" w14:textId="77777777" w:rsidR="00F52E07" w:rsidRPr="00C33F68" w:rsidRDefault="00F52E07" w:rsidP="00F52E07">
      <w:pPr>
        <w:pStyle w:val="B1"/>
        <w:rPr>
          <w:ins w:id="247" w:author="xiaoxue_CATT" w:date="2023-09-28T16:57:00Z"/>
          <w:lang w:eastAsia="zh-CN"/>
        </w:rPr>
      </w:pPr>
      <w:ins w:id="248" w:author="xiaoxue_CATT" w:date="2023-09-28T16:57:00Z">
        <w:r>
          <w:t>#</w:t>
        </w:r>
        <w:r>
          <w:rPr>
            <w:rFonts w:hint="eastAsia"/>
            <w:lang w:eastAsia="zh-CN"/>
          </w:rPr>
          <w:t>2</w:t>
        </w:r>
        <w:r w:rsidRPr="00C33F68">
          <w:t>:</w:t>
        </w:r>
        <w:r w:rsidRPr="00C33F68">
          <w:tab/>
        </w:r>
        <w:r w:rsidRPr="006E6AE2">
          <w:t xml:space="preserve">Invalid </w:t>
        </w:r>
        <w:r w:rsidRPr="006E6AE2">
          <w:rPr>
            <w:rFonts w:hint="eastAsia"/>
            <w:lang w:eastAsia="zh-CN"/>
          </w:rPr>
          <w:t>m</w:t>
        </w:r>
        <w:r w:rsidRPr="006E6AE2">
          <w:t xml:space="preserve">essage </w:t>
        </w:r>
        <w:r w:rsidRPr="006E6AE2">
          <w:rPr>
            <w:rFonts w:hint="eastAsia"/>
            <w:lang w:eastAsia="zh-CN"/>
          </w:rPr>
          <w:t>f</w:t>
        </w:r>
        <w:r w:rsidRPr="006E6AE2">
          <w:t>ormat</w:t>
        </w:r>
        <w:r w:rsidRPr="00C33F68"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4162A57" w14:textId="77777777" w:rsidR="00F52E07" w:rsidRDefault="00F52E07" w:rsidP="0041020E">
      <w:pPr>
        <w:pStyle w:val="B1"/>
        <w:rPr>
          <w:ins w:id="249" w:author="xiaoxue_CATT" w:date="2023-09-28T16:57:00Z"/>
        </w:rPr>
      </w:pPr>
      <w:ins w:id="250" w:author="xiaoxue_CATT" w:date="2023-09-28T16:57:00Z">
        <w:r>
          <w:t>#</w:t>
        </w:r>
        <w:r>
          <w:rPr>
            <w:rFonts w:hint="eastAsia"/>
          </w:rPr>
          <w:t>3</w:t>
        </w:r>
        <w:r w:rsidRPr="00C33F68">
          <w:t>:</w:t>
        </w:r>
        <w:r w:rsidRPr="00C33F68">
          <w:tab/>
        </w:r>
        <w:r>
          <w:t>Un</w:t>
        </w:r>
        <w:r>
          <w:rPr>
            <w:rFonts w:hint="eastAsia"/>
          </w:rPr>
          <w:t xml:space="preserve">known </w:t>
        </w:r>
        <w:r w:rsidRPr="006A5FDE">
          <w:t>security parameters</w:t>
        </w:r>
        <w:r>
          <w:rPr>
            <w:rFonts w:hint="eastAsia"/>
          </w:rPr>
          <w:t>.</w:t>
        </w:r>
      </w:ins>
    </w:p>
    <w:p w14:paraId="3CA22F34" w14:textId="71016D29" w:rsidR="00EA11FC" w:rsidRPr="007F2770" w:rsidRDefault="00E81B8D" w:rsidP="00F52E07">
      <w:pPr>
        <w:rPr>
          <w:ins w:id="251" w:author="xiaoxue_CATT" w:date="2023-09-15T17:45:00Z"/>
        </w:rPr>
      </w:pPr>
      <w:ins w:id="252" w:author="xiaoxue_CATT" w:date="2023-09-28T17:05:00Z">
        <w:r>
          <w:rPr>
            <w:rFonts w:hint="eastAsia"/>
            <w:lang w:eastAsia="zh-CN"/>
          </w:rPr>
          <w:t>I</w:t>
        </w:r>
        <w:r w:rsidRPr="007F2770">
          <w:t>f</w:t>
        </w:r>
        <w:r>
          <w:rPr>
            <w:rFonts w:hint="eastAsia"/>
            <w:lang w:eastAsia="zh-CN"/>
          </w:rPr>
          <w:t xml:space="preserve"> </w:t>
        </w:r>
        <w:r w:rsidRPr="00C33F68">
          <w:t xml:space="preserve">the </w:t>
        </w:r>
        <w:r w:rsidRPr="007F2770">
          <w:t xml:space="preserve">UL </w:t>
        </w:r>
        <w:r>
          <w:rPr>
            <w:rFonts w:hint="eastAsia"/>
            <w:lang w:eastAsia="zh-CN"/>
          </w:rPr>
          <w:t>LCS-UPP</w:t>
        </w:r>
        <w:r w:rsidRPr="007F2770">
          <w:t xml:space="preserve"> TRANSPORT</w:t>
        </w:r>
        <w:r w:rsidRPr="00C33F68">
          <w:t xml:space="preserve"> message can</w:t>
        </w:r>
        <w:r>
          <w:rPr>
            <w:rFonts w:hint="eastAsia"/>
            <w:lang w:eastAsia="zh-CN"/>
          </w:rPr>
          <w:t xml:space="preserve"> </w:t>
        </w:r>
        <w:r w:rsidRPr="00C33F68">
          <w:t xml:space="preserve">be accepted by the </w:t>
        </w:r>
        <w:r>
          <w:rPr>
            <w:rFonts w:hint="eastAsia"/>
            <w:lang w:eastAsia="zh-CN"/>
          </w:rPr>
          <w:t>LMF</w:t>
        </w:r>
        <w:r w:rsidRPr="00C33F68">
          <w:t>,</w:t>
        </w:r>
        <w:r>
          <w:rPr>
            <w:rFonts w:hint="eastAsia"/>
            <w:lang w:eastAsia="zh-CN"/>
          </w:rPr>
          <w:t xml:space="preserve"> and </w:t>
        </w:r>
      </w:ins>
      <w:ins w:id="253" w:author="xiaoxue_CATT" w:date="2023-09-15T17:45:00Z">
        <w:r w:rsidR="00EA11FC" w:rsidRPr="007F2770">
          <w:t>if the</w:t>
        </w:r>
        <w:r w:rsidR="00EA11FC" w:rsidRPr="00924651">
          <w:t xml:space="preserve"> </w:t>
        </w:r>
        <w:r w:rsidR="00EA11FC">
          <w:t xml:space="preserve">Location </w:t>
        </w:r>
      </w:ins>
      <w:ins w:id="254" w:author="xiaoxue_CATT" w:date="2023-09-27T15:14:00Z">
        <w:r w:rsidR="00A60809">
          <w:rPr>
            <w:rFonts w:hint="eastAsia"/>
            <w:lang w:eastAsia="zh-CN"/>
          </w:rPr>
          <w:t>info</w:t>
        </w:r>
      </w:ins>
      <w:ins w:id="255" w:author="xiaoxue_CATT" w:date="2023-09-15T17:45:00Z">
        <w:r w:rsidR="00EA11FC" w:rsidRPr="007F2770">
          <w:t xml:space="preserve"> type IE is set to:</w:t>
        </w:r>
      </w:ins>
    </w:p>
    <w:p w14:paraId="34F9BC27" w14:textId="6ACC6FB2" w:rsidR="00EA11FC" w:rsidRPr="00EA11FC" w:rsidRDefault="00EA11FC" w:rsidP="00EA11FC">
      <w:pPr>
        <w:pStyle w:val="B1"/>
        <w:rPr>
          <w:ins w:id="256" w:author="xiaoxue_CATT" w:date="2023-09-15T17:45:00Z"/>
          <w:lang w:eastAsia="zh-CN"/>
        </w:rPr>
      </w:pPr>
      <w:ins w:id="257" w:author="xiaoxue_CATT" w:date="2023-09-15T17:45:00Z">
        <w:r w:rsidRPr="007F2770">
          <w:t>a)</w:t>
        </w:r>
        <w:r w:rsidRPr="007F2770">
          <w:tab/>
          <w:t>"LTE Positioning Protocol (LPP) message"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r w:rsidRPr="007F2770">
          <w:t>the</w:t>
        </w:r>
        <w:r w:rsidRPr="00924651">
          <w:t xml:space="preserve"> </w:t>
        </w:r>
        <w:r>
          <w:t>UE</w:t>
        </w:r>
        <w:r>
          <w:rPr>
            <w:rFonts w:hint="eastAsia"/>
            <w:lang w:eastAsia="zh-CN"/>
          </w:rPr>
          <w:t xml:space="preserve"> is not</w:t>
        </w:r>
        <w:r w:rsidRPr="00EA11FC">
          <w:t xml:space="preserve"> </w:t>
        </w:r>
        <w:r>
          <w:t>authorized for</w:t>
        </w:r>
        <w:r>
          <w:rPr>
            <w:rFonts w:hint="eastAsia"/>
            <w:lang w:eastAsia="zh-CN"/>
          </w:rPr>
          <w:t xml:space="preserve"> sending the LPP message </w:t>
        </w:r>
      </w:ins>
      <w:ins w:id="258" w:author="xiaoxue_CATT" w:date="2023-09-15T17:47:00Z">
        <w:r>
          <w:rPr>
            <w:rFonts w:hint="eastAsia"/>
            <w:lang w:eastAsia="zh-CN"/>
          </w:rPr>
          <w:t>over</w:t>
        </w:r>
      </w:ins>
      <w:ins w:id="259" w:author="xiaoxue_CATT" w:date="2023-09-15T17:45:00Z">
        <w:r>
          <w:rPr>
            <w:rFonts w:hint="eastAsia"/>
            <w:lang w:eastAsia="zh-CN"/>
          </w:rPr>
          <w:t xml:space="preserve"> </w:t>
        </w:r>
      </w:ins>
      <w:ins w:id="260" w:author="xiaoxue_CATT" w:date="2023-09-15T17:47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S-UP</w:t>
        </w:r>
      </w:ins>
      <w:ins w:id="261" w:author="xiaoxue_CATT" w:date="2023-09-15T17:45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LMF shall </w:t>
        </w:r>
      </w:ins>
      <w:ins w:id="262" w:author="xiaoxue_CATT" w:date="2023-09-15T17:48:00Z">
        <w:r>
          <w:rPr>
            <w:rFonts w:hint="eastAsia"/>
            <w:lang w:eastAsia="zh-CN"/>
          </w:rPr>
          <w:t xml:space="preserve">discard </w:t>
        </w:r>
      </w:ins>
      <w:ins w:id="263" w:author="xiaoxue_CATT" w:date="2023-09-15T17:45:00Z">
        <w:r>
          <w:rPr>
            <w:rFonts w:hint="eastAsia"/>
            <w:lang w:eastAsia="zh-CN"/>
          </w:rPr>
          <w:t>LPP message(s); or</w:t>
        </w:r>
        <w:r w:rsidRPr="00EA11FC">
          <w:rPr>
            <w:rFonts w:hint="eastAsia"/>
            <w:lang w:eastAsia="zh-CN"/>
          </w:rPr>
          <w:t xml:space="preserve"> </w:t>
        </w:r>
      </w:ins>
    </w:p>
    <w:p w14:paraId="1BEA02BC" w14:textId="4D51E3E4" w:rsidR="00046D9D" w:rsidRDefault="00EA11FC" w:rsidP="00EA11FC">
      <w:pPr>
        <w:pStyle w:val="B1"/>
        <w:rPr>
          <w:ins w:id="264" w:author="xiaoxue_CATT" w:date="2023-09-27T14:51:00Z"/>
          <w:lang w:eastAsia="zh-CN"/>
        </w:rPr>
      </w:pPr>
      <w:ins w:id="265" w:author="xiaoxue_CATT" w:date="2023-09-15T17:45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  <w:t xml:space="preserve">"Location </w:t>
        </w:r>
        <w:r>
          <w:t>supplementary</w:t>
        </w:r>
        <w:r w:rsidRPr="007F2770">
          <w:t xml:space="preserve"> services message"</w:t>
        </w:r>
      </w:ins>
      <w:ins w:id="266" w:author="xiaoxue_CATT" w:date="2023-09-27T14:51:00Z">
        <w:r w:rsidR="00046D9D" w:rsidRPr="00046D9D">
          <w:rPr>
            <w:lang w:eastAsia="zh-CN"/>
          </w:rPr>
          <w:t xml:space="preserve"> </w:t>
        </w:r>
        <w:r w:rsidR="00046D9D">
          <w:rPr>
            <w:lang w:eastAsia="zh-CN"/>
          </w:rPr>
          <w:t>and</w:t>
        </w:r>
        <w:r w:rsidR="00046D9D">
          <w:rPr>
            <w:rFonts w:hint="eastAsia"/>
            <w:lang w:eastAsia="zh-CN"/>
          </w:rPr>
          <w:t xml:space="preserve"> if:</w:t>
        </w:r>
      </w:ins>
    </w:p>
    <w:p w14:paraId="69AA73EB" w14:textId="77777777" w:rsidR="00E9602E" w:rsidRDefault="00046D9D" w:rsidP="00046D9D">
      <w:pPr>
        <w:pStyle w:val="B2"/>
        <w:rPr>
          <w:ins w:id="267" w:author="xiaoxue_CATT" w:date="2023-09-27T15:03:00Z"/>
          <w:lang w:eastAsia="zh-CN"/>
        </w:rPr>
      </w:pPr>
      <w:ins w:id="268" w:author="xiaoxue_CATT" w:date="2023-09-27T14:51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</w:ins>
      <w:ins w:id="269" w:author="xiaoxue_CATT" w:date="2023-09-15T17:48:00Z">
        <w:r w:rsidR="00EA11FC" w:rsidRPr="007F2770">
          <w:rPr>
            <w:lang w:eastAsia="zh-CN"/>
          </w:rPr>
          <w:t>the</w:t>
        </w:r>
        <w:r w:rsidR="00EA11FC" w:rsidRPr="00924651">
          <w:rPr>
            <w:lang w:eastAsia="zh-CN"/>
          </w:rPr>
          <w:t xml:space="preserve"> </w:t>
        </w:r>
        <w:r w:rsidR="00EA11FC">
          <w:rPr>
            <w:lang w:eastAsia="zh-CN"/>
          </w:rPr>
          <w:t>UE</w:t>
        </w:r>
        <w:r w:rsidR="00EA11FC">
          <w:rPr>
            <w:rFonts w:hint="eastAsia"/>
            <w:lang w:eastAsia="zh-CN"/>
          </w:rPr>
          <w:t xml:space="preserve"> is not</w:t>
        </w:r>
        <w:r w:rsidR="00EA11FC" w:rsidRPr="00EA11FC">
          <w:rPr>
            <w:lang w:eastAsia="zh-CN"/>
          </w:rPr>
          <w:t xml:space="preserve"> </w:t>
        </w:r>
        <w:r w:rsidR="00EA11FC">
          <w:rPr>
            <w:lang w:eastAsia="zh-CN"/>
          </w:rPr>
          <w:t>authorized for</w:t>
        </w:r>
        <w:r w:rsidR="00EA11FC">
          <w:rPr>
            <w:rFonts w:hint="eastAsia"/>
            <w:lang w:eastAsia="zh-CN"/>
          </w:rPr>
          <w:t xml:space="preserve"> sending the</w:t>
        </w:r>
        <w:r w:rsidR="00EA11FC" w:rsidRPr="00EA11FC">
          <w:rPr>
            <w:lang w:eastAsia="zh-CN"/>
          </w:rPr>
          <w:t xml:space="preserve"> </w:t>
        </w:r>
        <w:r w:rsidR="00EA11FC">
          <w:rPr>
            <w:lang w:eastAsia="zh-CN"/>
          </w:rPr>
          <w:t>supplementary</w:t>
        </w:r>
        <w:r w:rsidR="00EA11FC" w:rsidRPr="007F2770">
          <w:rPr>
            <w:lang w:eastAsia="zh-CN"/>
          </w:rPr>
          <w:t xml:space="preserve"> services message</w:t>
        </w:r>
        <w:r w:rsidR="00EA11FC">
          <w:rPr>
            <w:rFonts w:hint="eastAsia"/>
            <w:lang w:eastAsia="zh-CN"/>
          </w:rPr>
          <w:t xml:space="preserve"> over L</w:t>
        </w:r>
        <w:r w:rsidR="00EA11FC">
          <w:rPr>
            <w:lang w:eastAsia="zh-CN"/>
          </w:rPr>
          <w:t>C</w:t>
        </w:r>
        <w:r w:rsidR="00EA11FC">
          <w:rPr>
            <w:rFonts w:hint="eastAsia"/>
            <w:lang w:eastAsia="zh-CN"/>
          </w:rPr>
          <w:t xml:space="preserve">S-UP, </w:t>
        </w:r>
        <w:r w:rsidR="00EA11FC">
          <w:rPr>
            <w:lang w:eastAsia="zh-CN"/>
          </w:rPr>
          <w:t>the</w:t>
        </w:r>
        <w:r w:rsidR="00EA11FC">
          <w:rPr>
            <w:rFonts w:hint="eastAsia"/>
            <w:lang w:eastAsia="zh-CN"/>
          </w:rPr>
          <w:t xml:space="preserve"> LMF shall discard </w:t>
        </w:r>
        <w:r w:rsidR="00EA11FC">
          <w:rPr>
            <w:lang w:eastAsia="zh-CN"/>
          </w:rPr>
          <w:t>supplementary</w:t>
        </w:r>
        <w:r w:rsidR="00EA11FC" w:rsidRPr="007F2770">
          <w:rPr>
            <w:lang w:eastAsia="zh-CN"/>
          </w:rPr>
          <w:t xml:space="preserve"> services message</w:t>
        </w:r>
        <w:r w:rsidR="00EA11FC">
          <w:rPr>
            <w:rFonts w:hint="eastAsia"/>
            <w:lang w:eastAsia="zh-CN"/>
          </w:rPr>
          <w:t>(s)</w:t>
        </w:r>
      </w:ins>
      <w:ins w:id="270" w:author="xiaoxue_CATT" w:date="2023-09-27T13:34:00Z">
        <w:r w:rsidR="005C1F1E" w:rsidRPr="005C1F1E">
          <w:rPr>
            <w:rFonts w:hint="eastAsia"/>
            <w:lang w:eastAsia="zh-CN"/>
          </w:rPr>
          <w:t xml:space="preserve"> </w:t>
        </w:r>
        <w:r w:rsidR="005C1F1E">
          <w:rPr>
            <w:rFonts w:hint="eastAsia"/>
            <w:lang w:eastAsia="zh-CN"/>
          </w:rPr>
          <w:t>and</w:t>
        </w:r>
      </w:ins>
      <w:ins w:id="271" w:author="xiaoxue_CATT" w:date="2023-09-27T13:39:00Z">
        <w:r w:rsidR="0052303F">
          <w:rPr>
            <w:rFonts w:hint="eastAsia"/>
            <w:lang w:eastAsia="zh-CN"/>
          </w:rPr>
          <w:t xml:space="preserve"> </w:t>
        </w:r>
      </w:ins>
      <w:ins w:id="272" w:author="xiaoxue_CATT" w:date="2023-09-27T13:40:00Z">
        <w:r w:rsidR="0052303F">
          <w:rPr>
            <w:rFonts w:hint="eastAsia"/>
            <w:lang w:eastAsia="zh-CN"/>
          </w:rPr>
          <w:t>return a</w:t>
        </w:r>
      </w:ins>
      <w:ins w:id="273" w:author="xiaoxue_CATT" w:date="2023-09-27T14:48:00Z">
        <w:r w:rsidR="00322D63">
          <w:rPr>
            <w:rFonts w:hint="eastAsia"/>
            <w:lang w:eastAsia="zh-CN"/>
          </w:rPr>
          <w:t xml:space="preserve"> D</w:t>
        </w:r>
      </w:ins>
      <w:ins w:id="274" w:author="xiaoxue_CATT" w:date="2023-09-27T13:40:00Z">
        <w:r w:rsidR="0052303F" w:rsidRPr="007F2770">
          <w:rPr>
            <w:lang w:eastAsia="zh-CN"/>
          </w:rPr>
          <w:t xml:space="preserve">L </w:t>
        </w:r>
        <w:r w:rsidR="0052303F">
          <w:rPr>
            <w:rFonts w:hint="eastAsia"/>
            <w:lang w:eastAsia="zh-CN"/>
          </w:rPr>
          <w:t>LCS-UPP</w:t>
        </w:r>
        <w:r w:rsidR="0052303F" w:rsidRPr="007F2770">
          <w:rPr>
            <w:lang w:eastAsia="zh-CN"/>
          </w:rPr>
          <w:t xml:space="preserve"> TRANSPORT message</w:t>
        </w:r>
      </w:ins>
      <w:ins w:id="275" w:author="xiaoxue_CATT" w:date="2023-09-27T15:03:00Z">
        <w:r w:rsidR="00E9602E">
          <w:rPr>
            <w:rFonts w:hint="eastAsia"/>
            <w:lang w:eastAsia="zh-CN"/>
          </w:rPr>
          <w:t>:</w:t>
        </w:r>
      </w:ins>
    </w:p>
    <w:p w14:paraId="5B44CBD5" w14:textId="77777777" w:rsidR="00E9602E" w:rsidRDefault="00E9602E" w:rsidP="00E9602E">
      <w:pPr>
        <w:pStyle w:val="B3"/>
        <w:rPr>
          <w:ins w:id="276" w:author="xiaoxue_CATT" w:date="2023-09-27T15:03:00Z"/>
        </w:rPr>
      </w:pPr>
      <w:ins w:id="277" w:author="xiaoxue_CATT" w:date="2023-09-27T15:03:00Z">
        <w:r>
          <w:t>i)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 w:rsidRPr="00C33F68">
          <w:t>include</w:t>
        </w:r>
        <w:r>
          <w:t xml:space="preserve"> the </w:t>
        </w:r>
        <w:r w:rsidRPr="007F2770">
          <w:t>Message type</w:t>
        </w:r>
        <w:r>
          <w:t xml:space="preserve"> IE to "</w:t>
        </w:r>
        <w:r>
          <w:rPr>
            <w:rFonts w:hint="eastAsia"/>
            <w:lang w:eastAsia="zh-CN"/>
          </w:rPr>
          <w:t>D</w:t>
        </w:r>
        <w:r w:rsidRPr="007F2770">
          <w:t xml:space="preserve">L </w:t>
        </w:r>
        <w:r>
          <w:t xml:space="preserve">LCS-UPP </w:t>
        </w:r>
        <w:r>
          <w:rPr>
            <w:rFonts w:hint="eastAsia"/>
          </w:rPr>
          <w:t>TRANSPORT</w:t>
        </w:r>
        <w:r>
          <w:t>";</w:t>
        </w:r>
      </w:ins>
    </w:p>
    <w:p w14:paraId="794CA2EF" w14:textId="53DFC15B" w:rsidR="00E9602E" w:rsidRDefault="00E9602E" w:rsidP="00E9602E">
      <w:pPr>
        <w:pStyle w:val="B3"/>
        <w:rPr>
          <w:ins w:id="278" w:author="xiaoxue_CATT" w:date="2023-09-27T15:03:00Z"/>
          <w:lang w:eastAsia="zh-CN"/>
        </w:rPr>
      </w:pPr>
      <w:ins w:id="279" w:author="xiaoxue_CATT" w:date="2023-09-27T15:03:00Z">
        <w:r>
          <w:t>ii)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 w:rsidRPr="00C33F68">
          <w:t>include</w:t>
        </w:r>
        <w:r>
          <w:t xml:space="preserve"> the </w:t>
        </w:r>
        <w:r>
          <w:rPr>
            <w:rFonts w:hint="eastAsia"/>
          </w:rPr>
          <w:t>T</w:t>
        </w:r>
        <w:r w:rsidRPr="007F2770">
          <w:t>ransaction</w:t>
        </w:r>
      </w:ins>
      <w:ins w:id="280" w:author="xiaoxue_CATT" w:date="2023-09-27T15:06:00Z">
        <w:r w:rsidR="00230804">
          <w:rPr>
            <w:rFonts w:hint="eastAsia"/>
            <w:lang w:eastAsia="zh-CN"/>
          </w:rPr>
          <w:t xml:space="preserve"> ID</w:t>
        </w:r>
      </w:ins>
      <w:ins w:id="281" w:author="xiaoxue_CATT" w:date="2023-09-27T15:03:00Z">
        <w:r>
          <w:t xml:space="preserve"> IE to the value of the transaction ID included in th</w:t>
        </w:r>
        <w:r>
          <w:rPr>
            <w:rFonts w:hint="eastAsia"/>
            <w:lang w:eastAsia="zh-CN"/>
          </w:rPr>
          <w:t>e</w:t>
        </w:r>
        <w:r w:rsidRPr="0020434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</w:t>
        </w:r>
        <w:r w:rsidRPr="007F343A">
          <w:t>L LCS-UPP TRANSPO</w:t>
        </w:r>
        <w:r>
          <w:t>RT</w:t>
        </w:r>
        <w:r>
          <w:rPr>
            <w:rFonts w:hint="eastAsia"/>
            <w:lang w:eastAsia="zh-CN"/>
          </w:rPr>
          <w:t xml:space="preserve"> message</w:t>
        </w:r>
        <w:r>
          <w:t>;</w:t>
        </w:r>
      </w:ins>
      <w:ins w:id="282" w:author="xiaoxue_CATT" w:date="2023-09-27T15:04:00Z">
        <w:r>
          <w:rPr>
            <w:rFonts w:hint="eastAsia"/>
            <w:lang w:eastAsia="zh-CN"/>
          </w:rPr>
          <w:t xml:space="preserve"> and</w:t>
        </w:r>
      </w:ins>
    </w:p>
    <w:p w14:paraId="0C13B4FF" w14:textId="79B0A559" w:rsidR="00E9602E" w:rsidRDefault="00E9602E" w:rsidP="00E9602E">
      <w:pPr>
        <w:pStyle w:val="B3"/>
        <w:rPr>
          <w:ins w:id="283" w:author="xiaoxue_CATT" w:date="2023-09-27T15:03:00Z"/>
          <w:lang w:eastAsia="zh-CN"/>
        </w:rPr>
      </w:pPr>
      <w:ins w:id="284" w:author="xiaoxue_CATT" w:date="2023-09-27T15:03:00Z">
        <w:r>
          <w:t>iii)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 w:rsidRPr="00C33F68">
          <w:t>include</w:t>
        </w:r>
        <w:r>
          <w:rPr>
            <w:rFonts w:hint="eastAsia"/>
          </w:rPr>
          <w:t xml:space="preserve"> the </w:t>
        </w:r>
      </w:ins>
      <w:ins w:id="285" w:author="xiaoxue_CATT" w:date="2023-09-28T16:27:00Z">
        <w:r w:rsidR="00514A66">
          <w:rPr>
            <w:rFonts w:hint="eastAsia"/>
            <w:lang w:eastAsia="zh-CN"/>
          </w:rPr>
          <w:t>LCS-UPP cause IE</w:t>
        </w:r>
      </w:ins>
      <w:ins w:id="286" w:author="xiaoxue_CATT" w:date="2023-09-28T16:28:00Z">
        <w:r w:rsidR="00514A66">
          <w:rPr>
            <w:rFonts w:hint="eastAsia"/>
            <w:lang w:eastAsia="zh-CN"/>
          </w:rPr>
          <w:t xml:space="preserve"> set to </w:t>
        </w:r>
        <w:r w:rsidR="00514A66">
          <w:t>#1 "UE authorization failure"</w:t>
        </w:r>
      </w:ins>
      <w:ins w:id="287" w:author="xiaoxue_CATT" w:date="2023-09-27T15:03:00Z">
        <w:r>
          <w:rPr>
            <w:rFonts w:hint="eastAsia"/>
          </w:rPr>
          <w:t>;</w:t>
        </w:r>
        <w:r>
          <w:t xml:space="preserve"> </w:t>
        </w:r>
      </w:ins>
      <w:ins w:id="288" w:author="xiaoxue_CATT" w:date="2023-09-27T15:04:00Z">
        <w:r>
          <w:rPr>
            <w:rFonts w:hint="eastAsia"/>
            <w:lang w:eastAsia="zh-CN"/>
          </w:rPr>
          <w:t>or</w:t>
        </w:r>
      </w:ins>
    </w:p>
    <w:p w14:paraId="12333A16" w14:textId="6A32CC4B" w:rsidR="00046D9D" w:rsidRDefault="00046D9D" w:rsidP="00046D9D">
      <w:pPr>
        <w:pStyle w:val="B2"/>
        <w:rPr>
          <w:ins w:id="289" w:author="xiaoxue_CATT" w:date="2023-09-27T14:53:00Z"/>
          <w:lang w:eastAsia="zh-CN"/>
        </w:rPr>
      </w:pPr>
      <w:ins w:id="290" w:author="xiaoxue_CATT" w:date="2023-09-27T14:52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r w:rsidRPr="00E40F4F">
          <w:t xml:space="preserve">the </w:t>
        </w:r>
        <w:r w:rsidRPr="00E40F4F">
          <w:rPr>
            <w:rFonts w:hint="eastAsia"/>
            <w:lang w:eastAsia="zh-CN"/>
          </w:rPr>
          <w:t>LMF</w:t>
        </w:r>
        <w:r w:rsidRPr="00E40F4F">
          <w:t xml:space="preserve"> is unable to process the request received from the </w:t>
        </w:r>
        <w:r w:rsidRPr="00E70840">
          <w:rPr>
            <w:rFonts w:hint="eastAsia"/>
            <w:lang w:eastAsia="zh-CN"/>
          </w:rPr>
          <w:t>UE</w:t>
        </w:r>
        <w:r w:rsidRPr="00E70840">
          <w:t xml:space="preserve"> or can</w:t>
        </w:r>
        <w:r w:rsidRPr="00E70840">
          <w:rPr>
            <w:rFonts w:hint="eastAsia"/>
            <w:lang w:eastAsia="zh-CN"/>
          </w:rPr>
          <w:t xml:space="preserve"> </w:t>
        </w:r>
        <w:r w:rsidRPr="00E70840">
          <w:t xml:space="preserve">not identify the ongoing periodic or triggered location, it shall </w:t>
        </w:r>
      </w:ins>
      <w:ins w:id="291" w:author="xiaoxue_CATT" w:date="2023-09-27T14:53:00Z">
        <w:r>
          <w:rPr>
            <w:rFonts w:hint="eastAsia"/>
            <w:lang w:eastAsia="zh-CN"/>
          </w:rPr>
          <w:t>return a D</w:t>
        </w:r>
        <w:r w:rsidRPr="007F2770">
          <w:rPr>
            <w:lang w:eastAsia="zh-CN"/>
          </w:rPr>
          <w:t xml:space="preserve">L </w:t>
        </w:r>
        <w:r>
          <w:rPr>
            <w:rFonts w:hint="eastAsia"/>
            <w:lang w:eastAsia="zh-CN"/>
          </w:rPr>
          <w:t>LCS-UPP</w:t>
        </w:r>
        <w:r w:rsidRPr="007F2770">
          <w:rPr>
            <w:lang w:eastAsia="zh-CN"/>
          </w:rPr>
          <w:t xml:space="preserve"> TRANSPORT message</w:t>
        </w:r>
      </w:ins>
      <w:ins w:id="292" w:author="xiaoxue_CATT" w:date="2023-09-28T16:05:00Z">
        <w:r w:rsidR="00C967AE" w:rsidRPr="00C967AE">
          <w:rPr>
            <w:lang w:eastAsia="zh-CN"/>
          </w:rPr>
          <w:t xml:space="preserve"> </w:t>
        </w:r>
        <w:r w:rsidR="00C967AE" w:rsidRPr="00E90BBD">
          <w:rPr>
            <w:lang w:eastAsia="zh-CN"/>
          </w:rPr>
          <w:t>which includes</w:t>
        </w:r>
      </w:ins>
      <w:ins w:id="293" w:author="xiaoxue_CATT" w:date="2023-09-27T14:53:00Z">
        <w:r>
          <w:rPr>
            <w:rFonts w:hint="eastAsia"/>
            <w:lang w:eastAsia="zh-CN"/>
          </w:rPr>
          <w:t>:</w:t>
        </w:r>
      </w:ins>
    </w:p>
    <w:p w14:paraId="6C54E63D" w14:textId="449FE9B7" w:rsidR="00046D9D" w:rsidRDefault="00046D9D" w:rsidP="00046D9D">
      <w:pPr>
        <w:pStyle w:val="B3"/>
        <w:rPr>
          <w:ins w:id="294" w:author="xiaoxue_CATT" w:date="2023-09-27T14:53:00Z"/>
          <w:rFonts w:hint="eastAsia"/>
          <w:lang w:eastAsia="zh-CN"/>
        </w:rPr>
      </w:pPr>
      <w:ins w:id="295" w:author="xiaoxue_CATT" w:date="2023-09-27T14:53:00Z">
        <w:r>
          <w:t>i)</w:t>
        </w:r>
        <w:r>
          <w:tab/>
          <w:t xml:space="preserve">the </w:t>
        </w:r>
        <w:r w:rsidRPr="007F2770">
          <w:t>Message type</w:t>
        </w:r>
        <w:r>
          <w:t xml:space="preserve"> IE </w:t>
        </w:r>
      </w:ins>
      <w:ins w:id="296" w:author="xiaoxue_CATT" w:date="2023-09-28T16:06:00Z">
        <w:r w:rsidR="00C967AE">
          <w:rPr>
            <w:rFonts w:hint="eastAsia"/>
            <w:lang w:eastAsia="zh-CN"/>
          </w:rPr>
          <w:t xml:space="preserve">set </w:t>
        </w:r>
      </w:ins>
      <w:ins w:id="297" w:author="xiaoxue_CATT" w:date="2023-09-27T14:53:00Z">
        <w:r>
          <w:t>to "</w:t>
        </w:r>
        <w:r>
          <w:rPr>
            <w:rFonts w:hint="eastAsia"/>
            <w:lang w:eastAsia="zh-CN"/>
          </w:rPr>
          <w:t>D</w:t>
        </w:r>
        <w:r w:rsidRPr="007F2770">
          <w:t xml:space="preserve">L </w:t>
        </w:r>
        <w:r>
          <w:t xml:space="preserve">LCS-UPP </w:t>
        </w:r>
        <w:r>
          <w:rPr>
            <w:rFonts w:hint="eastAsia"/>
          </w:rPr>
          <w:t>TRANSPORT</w:t>
        </w:r>
        <w:r>
          <w:t>";</w:t>
        </w:r>
      </w:ins>
    </w:p>
    <w:p w14:paraId="1011A45B" w14:textId="2285256A" w:rsidR="00046D9D" w:rsidRDefault="00046D9D" w:rsidP="00046D9D">
      <w:pPr>
        <w:pStyle w:val="B3"/>
        <w:rPr>
          <w:ins w:id="298" w:author="xiaoxue_CATT" w:date="2023-09-27T14:53:00Z"/>
          <w:lang w:eastAsia="zh-CN"/>
        </w:rPr>
      </w:pPr>
      <w:ins w:id="299" w:author="xiaoxue_CATT" w:date="2023-09-27T14:53:00Z">
        <w:r>
          <w:t>ii)</w:t>
        </w:r>
        <w:r>
          <w:tab/>
          <w:t xml:space="preserve">the </w:t>
        </w:r>
        <w:r>
          <w:rPr>
            <w:rFonts w:hint="eastAsia"/>
          </w:rPr>
          <w:t>T</w:t>
        </w:r>
        <w:r w:rsidRPr="007F2770">
          <w:t xml:space="preserve">ransaction </w:t>
        </w:r>
      </w:ins>
      <w:ins w:id="300" w:author="xiaoxue_CATT" w:date="2023-09-27T15:06:00Z">
        <w:r w:rsidR="00230804">
          <w:rPr>
            <w:rFonts w:hint="eastAsia"/>
            <w:lang w:eastAsia="zh-CN"/>
          </w:rPr>
          <w:t>ID</w:t>
        </w:r>
      </w:ins>
      <w:ins w:id="301" w:author="xiaoxue_CATT" w:date="2023-09-27T14:53:00Z">
        <w:r>
          <w:t xml:space="preserve"> IE</w:t>
        </w:r>
      </w:ins>
      <w:ins w:id="302" w:author="xiaoxue_CATT" w:date="2023-09-28T16:06:00Z">
        <w:r w:rsidR="00C967AE">
          <w:rPr>
            <w:rFonts w:hint="eastAsia"/>
            <w:lang w:eastAsia="zh-CN"/>
          </w:rPr>
          <w:t xml:space="preserve"> set</w:t>
        </w:r>
      </w:ins>
      <w:ins w:id="303" w:author="xiaoxue_CATT" w:date="2023-09-27T14:53:00Z">
        <w:r>
          <w:t xml:space="preserve"> to the value of the transaction ID included in th</w:t>
        </w:r>
        <w:r>
          <w:rPr>
            <w:rFonts w:hint="eastAsia"/>
            <w:lang w:eastAsia="zh-CN"/>
          </w:rPr>
          <w:t>e</w:t>
        </w:r>
        <w:r w:rsidRPr="0020434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</w:t>
        </w:r>
        <w:r w:rsidRPr="007F343A">
          <w:t>L LCS-UPP TRANSPO</w:t>
        </w:r>
        <w:r>
          <w:t>RT</w:t>
        </w:r>
        <w:r>
          <w:rPr>
            <w:rFonts w:hint="eastAsia"/>
            <w:lang w:eastAsia="zh-CN"/>
          </w:rPr>
          <w:t xml:space="preserve"> message</w:t>
        </w:r>
        <w:r>
          <w:t>;</w:t>
        </w:r>
      </w:ins>
    </w:p>
    <w:p w14:paraId="24CC2517" w14:textId="50F44907" w:rsidR="00046D9D" w:rsidRDefault="00046D9D" w:rsidP="00046D9D">
      <w:pPr>
        <w:pStyle w:val="B3"/>
        <w:rPr>
          <w:ins w:id="304" w:author="xiaoxue_CATT" w:date="2023-09-27T14:55:00Z"/>
          <w:lang w:eastAsia="zh-CN"/>
        </w:rPr>
      </w:pPr>
      <w:ins w:id="305" w:author="xiaoxue_CATT" w:date="2023-09-27T14:55:00Z">
        <w:r>
          <w:t>iii)</w:t>
        </w:r>
        <w:r>
          <w:tab/>
        </w:r>
        <w:r>
          <w:rPr>
            <w:rFonts w:hint="eastAsia"/>
          </w:rPr>
          <w:t xml:space="preserve">the </w:t>
        </w:r>
        <w:r>
          <w:t xml:space="preserve">Location </w:t>
        </w:r>
      </w:ins>
      <w:ins w:id="306" w:author="xiaoxue_CATT" w:date="2023-09-27T15:15:00Z">
        <w:r w:rsidR="00A60809">
          <w:rPr>
            <w:rFonts w:hint="eastAsia"/>
            <w:lang w:eastAsia="zh-CN"/>
          </w:rPr>
          <w:t>info</w:t>
        </w:r>
      </w:ins>
      <w:ins w:id="307" w:author="xiaoxue_CATT" w:date="2023-09-27T14:55:00Z">
        <w:r>
          <w:rPr>
            <w:rFonts w:hint="eastAsia"/>
          </w:rPr>
          <w:t xml:space="preserve"> type</w:t>
        </w:r>
        <w:r>
          <w:rPr>
            <w:rFonts w:hint="eastAsia"/>
            <w:lang w:eastAsia="zh-CN"/>
          </w:rPr>
          <w:t xml:space="preserve"> </w:t>
        </w:r>
      </w:ins>
      <w:ins w:id="308" w:author="xiaoxue_CATT" w:date="2023-09-28T16:06:00Z">
        <w:r w:rsidR="00C967AE">
          <w:rPr>
            <w:rFonts w:hint="eastAsia"/>
            <w:lang w:eastAsia="zh-CN"/>
          </w:rPr>
          <w:t xml:space="preserve">set </w:t>
        </w:r>
      </w:ins>
      <w:ins w:id="309" w:author="xiaoxue_CATT" w:date="2023-09-27T14:55:00Z">
        <w:r>
          <w:rPr>
            <w:rFonts w:hint="eastAsia"/>
            <w:lang w:eastAsia="zh-CN"/>
          </w:rPr>
          <w:t>to</w:t>
        </w:r>
        <w:r>
          <w:rPr>
            <w:rFonts w:hint="eastAsia"/>
          </w:rPr>
          <w:t xml:space="preserve"> </w:t>
        </w:r>
      </w:ins>
      <w:ins w:id="310" w:author="xiaoxue_CATT" w:date="2023-09-28T16:06:00Z">
        <w:r w:rsidR="00C967AE" w:rsidRPr="007F2770">
          <w:t xml:space="preserve">"Location </w:t>
        </w:r>
        <w:r w:rsidR="00C967AE">
          <w:t>supplementary</w:t>
        </w:r>
        <w:r w:rsidR="00C967AE" w:rsidRPr="007F2770">
          <w:t xml:space="preserve"> services message"</w:t>
        </w:r>
      </w:ins>
      <w:ins w:id="311" w:author="xiaoxue_CATT" w:date="2023-09-27T14:55:00Z">
        <w:r>
          <w:rPr>
            <w:rFonts w:hint="eastAsia"/>
          </w:rPr>
          <w:t>;</w:t>
        </w:r>
        <w:r>
          <w:t xml:space="preserve"> </w:t>
        </w:r>
        <w:r>
          <w:rPr>
            <w:rFonts w:hint="eastAsia"/>
            <w:lang w:eastAsia="zh-CN"/>
          </w:rPr>
          <w:t>and</w:t>
        </w:r>
      </w:ins>
    </w:p>
    <w:p w14:paraId="2C823EE1" w14:textId="1377CEE8" w:rsidR="0052303F" w:rsidRPr="007F2770" w:rsidRDefault="00046D9D" w:rsidP="00046D9D">
      <w:pPr>
        <w:pStyle w:val="B3"/>
        <w:rPr>
          <w:ins w:id="312" w:author="xiaoxue_CATT" w:date="2023-09-15T17:28:00Z"/>
          <w:lang w:eastAsia="zh-CN"/>
        </w:rPr>
      </w:pPr>
      <w:ins w:id="313" w:author="xiaoxue_CATT" w:date="2023-09-27T14:55:00Z">
        <w:r>
          <w:t>iv)</w:t>
        </w:r>
        <w:r>
          <w:tab/>
        </w:r>
      </w:ins>
      <w:ins w:id="314" w:author="xiaoxue_CATT" w:date="2023-09-27T14:58:00Z">
        <w:r w:rsidR="0078781A" w:rsidRPr="007F2770">
          <w:t xml:space="preserve">Type of </w:t>
        </w:r>
        <w:r w:rsidR="0078781A">
          <w:rPr>
            <w:rFonts w:hint="eastAsia"/>
            <w:lang w:eastAsia="zh-CN"/>
          </w:rPr>
          <w:t>l</w:t>
        </w:r>
        <w:r w:rsidR="0078781A" w:rsidRPr="007F2770">
          <w:t>ocation</w:t>
        </w:r>
        <w:r w:rsidR="0078781A" w:rsidRPr="00770D2D">
          <w:t xml:space="preserve"> </w:t>
        </w:r>
        <w:r w:rsidR="0078781A">
          <w:t>supplementary</w:t>
        </w:r>
        <w:r w:rsidR="0078781A" w:rsidRPr="007F2770">
          <w:t xml:space="preserve"> services message</w:t>
        </w:r>
        <w:r w:rsidR="0078781A">
          <w:rPr>
            <w:lang w:eastAsia="zh-CN"/>
          </w:rPr>
          <w:t xml:space="preserve"> </w:t>
        </w:r>
      </w:ins>
      <w:ins w:id="315" w:author="xiaoxue_CATT" w:date="2023-09-27T14:59:00Z">
        <w:r w:rsidR="0078781A">
          <w:rPr>
            <w:rFonts w:hint="eastAsia"/>
            <w:lang w:eastAsia="zh-CN"/>
          </w:rPr>
          <w:t>IE set to</w:t>
        </w:r>
      </w:ins>
      <w:ins w:id="316" w:author="xiaoxue_CATT" w:date="2023-09-27T15:01:00Z">
        <w:r w:rsidR="0078781A">
          <w:rPr>
            <w:rFonts w:hint="eastAsia"/>
            <w:lang w:eastAsia="zh-CN"/>
          </w:rPr>
          <w:t xml:space="preserve"> </w:t>
        </w:r>
      </w:ins>
      <w:ins w:id="317" w:author="xiaoxue_CATT" w:date="2023-09-27T14:55:00Z"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EventReport_Error</w:t>
        </w:r>
        <w:r>
          <w:rPr>
            <w:lang w:eastAsia="zh-CN"/>
          </w:rPr>
          <w:t>”</w:t>
        </w:r>
      </w:ins>
      <w:ins w:id="318" w:author="xiaoxue_CATT" w:date="2023-09-27T14:58:00Z">
        <w:r>
          <w:rPr>
            <w:rFonts w:hint="eastAsia"/>
            <w:lang w:eastAsia="zh-CN"/>
          </w:rPr>
          <w:t>.</w:t>
        </w:r>
      </w:ins>
    </w:p>
    <w:p w14:paraId="22F6C747" w14:textId="77777777" w:rsidR="0017060C" w:rsidRPr="00AA5722" w:rsidRDefault="0017060C" w:rsidP="0017060C">
      <w:pPr>
        <w:pStyle w:val="4"/>
        <w:rPr>
          <w:lang w:eastAsia="zh-CN"/>
        </w:rPr>
      </w:pPr>
      <w:bookmarkStart w:id="319" w:name="_Toc144300616"/>
      <w:r>
        <w:rPr>
          <w:rFonts w:hint="eastAsia"/>
          <w:lang w:eastAsia="zh-CN"/>
        </w:rPr>
        <w:t>6.3.2.5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 xml:space="preserve">Abnormal cases </w:t>
      </w:r>
      <w:r w:rsidRPr="00AA5722">
        <w:rPr>
          <w:rFonts w:hint="eastAsia"/>
          <w:lang w:eastAsia="zh-CN"/>
        </w:rPr>
        <w:t>in the UE</w:t>
      </w:r>
      <w:bookmarkEnd w:id="319"/>
    </w:p>
    <w:p w14:paraId="7EAC00AA" w14:textId="77777777" w:rsidR="0017060C" w:rsidRPr="007F2770" w:rsidRDefault="0017060C" w:rsidP="0017060C">
      <w:pPr>
        <w:rPr>
          <w:ins w:id="320" w:author="xiaoxue_CATT" w:date="2023-09-27T11:19:00Z"/>
        </w:rPr>
      </w:pPr>
      <w:ins w:id="321" w:author="xiaoxue_CATT" w:date="2023-09-27T11:19:00Z">
        <w:r w:rsidRPr="007F2770">
          <w:t>The following abnormal cases can be identified:</w:t>
        </w:r>
      </w:ins>
    </w:p>
    <w:p w14:paraId="27A27923" w14:textId="16FBD956" w:rsidR="0017060C" w:rsidRPr="007F2770" w:rsidRDefault="0017060C" w:rsidP="0017060C">
      <w:pPr>
        <w:pStyle w:val="B1"/>
        <w:rPr>
          <w:ins w:id="322" w:author="xiaoxue_CATT" w:date="2023-09-27T11:19:00Z"/>
        </w:rPr>
      </w:pPr>
      <w:ins w:id="323" w:author="xiaoxue_CATT" w:date="2023-09-27T11:19:00Z">
        <w:r w:rsidRPr="007F2770">
          <w:t>a)</w:t>
        </w:r>
        <w:r w:rsidRPr="007F2770">
          <w:tab/>
        </w:r>
        <w:r w:rsidRPr="007F2770">
          <w:rPr>
            <w:rFonts w:hint="eastAsia"/>
          </w:rPr>
          <w:t>T</w:t>
        </w:r>
        <w:r>
          <w:rPr>
            <w:rFonts w:hint="eastAsia"/>
            <w:lang w:eastAsia="zh-CN"/>
          </w:rPr>
          <w:t>5061</w:t>
        </w:r>
        <w:r w:rsidRPr="007F2770">
          <w:rPr>
            <w:rFonts w:hint="eastAsia"/>
          </w:rPr>
          <w:t xml:space="preserve"> expire</w:t>
        </w:r>
        <w:r w:rsidRPr="007F2770">
          <w:t>d.</w:t>
        </w:r>
      </w:ins>
    </w:p>
    <w:p w14:paraId="1F0E0577" w14:textId="072A802B" w:rsidR="0017060C" w:rsidRPr="007F2770" w:rsidRDefault="0017060C" w:rsidP="0017060C">
      <w:pPr>
        <w:pStyle w:val="B1"/>
        <w:rPr>
          <w:ins w:id="324" w:author="xiaoxue_CATT" w:date="2023-09-27T11:19:00Z"/>
        </w:rPr>
      </w:pPr>
      <w:ins w:id="325" w:author="xiaoxue_CATT" w:date="2023-09-27T11:19:00Z">
        <w:r w:rsidRPr="007F2770">
          <w:tab/>
          <w:t>The</w:t>
        </w:r>
        <w:r>
          <w:rPr>
            <w:rFonts w:hint="eastAsia"/>
            <w:lang w:eastAsia="zh-CN"/>
          </w:rPr>
          <w:t xml:space="preserve"> UE</w:t>
        </w:r>
        <w:r w:rsidRPr="007F2770">
          <w:t xml:space="preserve"> shall, on the first expiry of the timer T</w:t>
        </w:r>
        <w:r>
          <w:rPr>
            <w:rFonts w:hint="eastAsia"/>
            <w:lang w:eastAsia="zh-CN"/>
          </w:rPr>
          <w:t>5061</w:t>
        </w:r>
        <w:r w:rsidRPr="007F2770">
          <w:t xml:space="preserve">, retransmit the UL </w:t>
        </w:r>
        <w:r>
          <w:rPr>
            <w:rFonts w:hint="eastAsia"/>
            <w:lang w:eastAsia="zh-CN"/>
          </w:rPr>
          <w:t>LCS-UPP</w:t>
        </w:r>
        <w:r w:rsidRPr="007F2770">
          <w:t xml:space="preserve"> TRANSPORT message an</w:t>
        </w:r>
        <w:r>
          <w:t xml:space="preserve">d shall reset and start timer </w:t>
        </w:r>
        <w:r>
          <w:rPr>
            <w:rFonts w:hint="eastAsia"/>
            <w:lang w:eastAsia="zh-CN"/>
          </w:rPr>
          <w:t>T5061</w:t>
        </w:r>
        <w:r w:rsidRPr="007F2770">
          <w:t xml:space="preserve">. This retransmission is repeated </w:t>
        </w:r>
      </w:ins>
      <w:ins w:id="326" w:author="xiaoxue_CATT" w:date="2023-09-27T11:20:00Z">
        <w:r w:rsidRPr="00C97676">
          <w:rPr>
            <w:lang w:eastAsia="zh-CN"/>
          </w:rPr>
          <w:t xml:space="preserve">until the maximum number of </w:t>
        </w:r>
      </w:ins>
      <w:ins w:id="327" w:author="xiaoxue_CATT" w:date="2023-09-28T16:07:00Z">
        <w:r w:rsidR="00C967AE" w:rsidRPr="00C33F68">
          <w:t>retransmissions</w:t>
        </w:r>
        <w:r w:rsidR="00C967AE" w:rsidRPr="00C97676">
          <w:rPr>
            <w:lang w:eastAsia="zh-CN"/>
          </w:rPr>
          <w:t xml:space="preserve"> </w:t>
        </w:r>
      </w:ins>
      <w:ins w:id="328" w:author="xiaoxue_CATT" w:date="2023-09-27T11:20:00Z">
        <w:r w:rsidRPr="00C97676">
          <w:rPr>
            <w:lang w:eastAsia="zh-CN"/>
          </w:rPr>
          <w:t>is reached</w:t>
        </w:r>
      </w:ins>
      <w:ins w:id="329" w:author="xiaoxue_CATT" w:date="2023-09-28T16:07:00Z">
        <w:r w:rsidR="00C967AE">
          <w:rPr>
            <w:rFonts w:hint="eastAsia"/>
            <w:lang w:eastAsia="zh-CN"/>
          </w:rPr>
          <w:t>.</w:t>
        </w:r>
        <w:r w:rsidR="00C967AE">
          <w:t xml:space="preserve"> </w:t>
        </w:r>
        <w:r w:rsidR="00C967AE">
          <w:rPr>
            <w:lang w:eastAsia="zh-CN"/>
          </w:rPr>
          <w:t>W</w:t>
        </w:r>
        <w:r w:rsidR="00C967AE">
          <w:rPr>
            <w:rFonts w:hint="eastAsia"/>
            <w:lang w:eastAsia="zh-CN"/>
          </w:rPr>
          <w:t xml:space="preserve">hen </w:t>
        </w:r>
        <w:r w:rsidR="00C967AE" w:rsidRPr="00C97676">
          <w:rPr>
            <w:lang w:eastAsia="zh-CN"/>
          </w:rPr>
          <w:t xml:space="preserve">the maximum number of </w:t>
        </w:r>
        <w:r w:rsidR="00C967AE" w:rsidRPr="00C33F68">
          <w:t>retransmissions</w:t>
        </w:r>
        <w:r w:rsidR="00C967AE" w:rsidRPr="00C97676">
          <w:rPr>
            <w:lang w:eastAsia="zh-CN"/>
          </w:rPr>
          <w:t xml:space="preserve"> is reached</w:t>
        </w:r>
        <w:r w:rsidR="00C967AE">
          <w:rPr>
            <w:rFonts w:hint="eastAsia"/>
            <w:lang w:eastAsia="zh-CN"/>
          </w:rPr>
          <w:t xml:space="preserve">, </w:t>
        </w:r>
      </w:ins>
      <w:ins w:id="330" w:author="xiaoxue_CATT" w:date="2023-09-27T11:19:00Z">
        <w:r>
          <w:t xml:space="preserve">the </w:t>
        </w:r>
      </w:ins>
      <w:ins w:id="331" w:author="xiaoxue_CATT" w:date="2023-09-27T11:20:00Z">
        <w:r>
          <w:rPr>
            <w:rFonts w:hint="eastAsia"/>
            <w:lang w:eastAsia="zh-CN"/>
          </w:rPr>
          <w:t>UE</w:t>
        </w:r>
      </w:ins>
      <w:ins w:id="332" w:author="xiaoxue_CATT" w:date="2023-09-27T11:19:00Z">
        <w:r w:rsidRPr="007F2770">
          <w:t xml:space="preserve"> shall abort the procedure.</w:t>
        </w:r>
      </w:ins>
    </w:p>
    <w:p w14:paraId="1CF46A20" w14:textId="028F7FDC" w:rsidR="0017060C" w:rsidRDefault="0017060C" w:rsidP="0017060C">
      <w:pPr>
        <w:pStyle w:val="NO"/>
        <w:rPr>
          <w:ins w:id="333" w:author="xiaoxue_CATT" w:date="2023-09-27T11:21:00Z"/>
          <w:lang w:eastAsia="zh-CN"/>
        </w:rPr>
      </w:pPr>
      <w:ins w:id="334" w:author="xiaoxue_CATT" w:date="2023-09-27T11:21:00Z">
        <w:r w:rsidRPr="00C33F68">
          <w:t>NOTE:</w:t>
        </w:r>
        <w:r w:rsidRPr="00C33F68">
          <w:tab/>
          <w:t xml:space="preserve">The maximum number of retransmissions </w:t>
        </w:r>
        <w:r>
          <w:rPr>
            <w:rFonts w:hint="eastAsia"/>
            <w:lang w:eastAsia="zh-CN"/>
          </w:rPr>
          <w:t>is</w:t>
        </w:r>
        <w:r w:rsidRPr="00C33F68">
          <w:t xml:space="preserve"> UE implementation specific.</w:t>
        </w:r>
      </w:ins>
    </w:p>
    <w:p w14:paraId="74D39AFB" w14:textId="77777777" w:rsidR="00D11208" w:rsidRPr="0017060C" w:rsidRDefault="00D11208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7E0CF" w14:textId="77777777" w:rsidR="000F153D" w:rsidRDefault="000F153D">
      <w:r>
        <w:separator/>
      </w:r>
    </w:p>
  </w:endnote>
  <w:endnote w:type="continuationSeparator" w:id="0">
    <w:p w14:paraId="72FBEABB" w14:textId="77777777" w:rsidR="000F153D" w:rsidRDefault="000F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D13BB" w14:textId="77777777" w:rsidR="000F153D" w:rsidRDefault="000F153D">
      <w:r>
        <w:separator/>
      </w:r>
    </w:p>
  </w:footnote>
  <w:footnote w:type="continuationSeparator" w:id="0">
    <w:p w14:paraId="634106F6" w14:textId="77777777" w:rsidR="000F153D" w:rsidRDefault="000F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153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F153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F153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153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153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F153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F153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B9D"/>
    <w:rsid w:val="00076758"/>
    <w:rsid w:val="00080512"/>
    <w:rsid w:val="00086250"/>
    <w:rsid w:val="000864E7"/>
    <w:rsid w:val="00086FE5"/>
    <w:rsid w:val="00087077"/>
    <w:rsid w:val="000A4F41"/>
    <w:rsid w:val="000A527E"/>
    <w:rsid w:val="000B4DCC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F153D"/>
    <w:rsid w:val="000F5927"/>
    <w:rsid w:val="000F73F9"/>
    <w:rsid w:val="0010619B"/>
    <w:rsid w:val="00120735"/>
    <w:rsid w:val="0013014C"/>
    <w:rsid w:val="00133525"/>
    <w:rsid w:val="00134D94"/>
    <w:rsid w:val="00136EA5"/>
    <w:rsid w:val="001400B1"/>
    <w:rsid w:val="00150976"/>
    <w:rsid w:val="00150DAB"/>
    <w:rsid w:val="00151833"/>
    <w:rsid w:val="00164B95"/>
    <w:rsid w:val="00166B6B"/>
    <w:rsid w:val="00167936"/>
    <w:rsid w:val="0017060C"/>
    <w:rsid w:val="001706A5"/>
    <w:rsid w:val="00186EFC"/>
    <w:rsid w:val="00187D78"/>
    <w:rsid w:val="00191137"/>
    <w:rsid w:val="00193013"/>
    <w:rsid w:val="001A2D0B"/>
    <w:rsid w:val="001A4C42"/>
    <w:rsid w:val="001A7420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1F518E"/>
    <w:rsid w:val="00204348"/>
    <w:rsid w:val="0020631C"/>
    <w:rsid w:val="00210FC3"/>
    <w:rsid w:val="002279A7"/>
    <w:rsid w:val="00230804"/>
    <w:rsid w:val="00232098"/>
    <w:rsid w:val="002347A2"/>
    <w:rsid w:val="002415CB"/>
    <w:rsid w:val="002432A6"/>
    <w:rsid w:val="0024519D"/>
    <w:rsid w:val="00245E0E"/>
    <w:rsid w:val="002473DC"/>
    <w:rsid w:val="0024781D"/>
    <w:rsid w:val="002515A4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B6339"/>
    <w:rsid w:val="002B66A6"/>
    <w:rsid w:val="002C659C"/>
    <w:rsid w:val="002C67A4"/>
    <w:rsid w:val="002C6C86"/>
    <w:rsid w:val="002E00EE"/>
    <w:rsid w:val="002E4387"/>
    <w:rsid w:val="002E682E"/>
    <w:rsid w:val="002E7C2A"/>
    <w:rsid w:val="002F4D52"/>
    <w:rsid w:val="002F5EA9"/>
    <w:rsid w:val="002F66E7"/>
    <w:rsid w:val="002F6FB4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462D"/>
    <w:rsid w:val="00356555"/>
    <w:rsid w:val="0036424F"/>
    <w:rsid w:val="00364AC2"/>
    <w:rsid w:val="0037187C"/>
    <w:rsid w:val="00372C95"/>
    <w:rsid w:val="00373014"/>
    <w:rsid w:val="003758C7"/>
    <w:rsid w:val="003765B8"/>
    <w:rsid w:val="003938AC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311A"/>
    <w:rsid w:val="003C3971"/>
    <w:rsid w:val="003C4274"/>
    <w:rsid w:val="003C6E94"/>
    <w:rsid w:val="003D09AA"/>
    <w:rsid w:val="003D1588"/>
    <w:rsid w:val="003D4023"/>
    <w:rsid w:val="003E2383"/>
    <w:rsid w:val="003E5095"/>
    <w:rsid w:val="003F095D"/>
    <w:rsid w:val="003F724B"/>
    <w:rsid w:val="004042E1"/>
    <w:rsid w:val="00405027"/>
    <w:rsid w:val="00405094"/>
    <w:rsid w:val="004051B7"/>
    <w:rsid w:val="0041020E"/>
    <w:rsid w:val="0041358C"/>
    <w:rsid w:val="00415762"/>
    <w:rsid w:val="00423334"/>
    <w:rsid w:val="004248FC"/>
    <w:rsid w:val="00426723"/>
    <w:rsid w:val="004276A0"/>
    <w:rsid w:val="004345EC"/>
    <w:rsid w:val="004407DA"/>
    <w:rsid w:val="004432FD"/>
    <w:rsid w:val="00446C07"/>
    <w:rsid w:val="00451D09"/>
    <w:rsid w:val="00454D22"/>
    <w:rsid w:val="00457A4C"/>
    <w:rsid w:val="00465515"/>
    <w:rsid w:val="00467317"/>
    <w:rsid w:val="00467DE4"/>
    <w:rsid w:val="004764D1"/>
    <w:rsid w:val="00477C50"/>
    <w:rsid w:val="00480452"/>
    <w:rsid w:val="0048356D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503C82"/>
    <w:rsid w:val="00504761"/>
    <w:rsid w:val="00504D29"/>
    <w:rsid w:val="00507E5E"/>
    <w:rsid w:val="00514A66"/>
    <w:rsid w:val="00515BD2"/>
    <w:rsid w:val="0052303F"/>
    <w:rsid w:val="00531759"/>
    <w:rsid w:val="0053388B"/>
    <w:rsid w:val="005345AC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95657"/>
    <w:rsid w:val="00597B11"/>
    <w:rsid w:val="005B2965"/>
    <w:rsid w:val="005B703B"/>
    <w:rsid w:val="005C01EF"/>
    <w:rsid w:val="005C1F1E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7A39"/>
    <w:rsid w:val="006147AE"/>
    <w:rsid w:val="00614FDF"/>
    <w:rsid w:val="00620104"/>
    <w:rsid w:val="00623109"/>
    <w:rsid w:val="006244ED"/>
    <w:rsid w:val="00624851"/>
    <w:rsid w:val="00624FBE"/>
    <w:rsid w:val="006337F1"/>
    <w:rsid w:val="00633B24"/>
    <w:rsid w:val="0063543D"/>
    <w:rsid w:val="00636718"/>
    <w:rsid w:val="00637CE6"/>
    <w:rsid w:val="00643F85"/>
    <w:rsid w:val="00645243"/>
    <w:rsid w:val="00645301"/>
    <w:rsid w:val="006462C2"/>
    <w:rsid w:val="00647114"/>
    <w:rsid w:val="00650E9D"/>
    <w:rsid w:val="0065439F"/>
    <w:rsid w:val="00661D8F"/>
    <w:rsid w:val="00662E46"/>
    <w:rsid w:val="00666112"/>
    <w:rsid w:val="006669C8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4E76"/>
    <w:rsid w:val="00746409"/>
    <w:rsid w:val="007511AA"/>
    <w:rsid w:val="007569A7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8087F"/>
    <w:rsid w:val="00781F0F"/>
    <w:rsid w:val="00784A8E"/>
    <w:rsid w:val="007870FE"/>
    <w:rsid w:val="00787151"/>
    <w:rsid w:val="0078781A"/>
    <w:rsid w:val="007916DF"/>
    <w:rsid w:val="0079595B"/>
    <w:rsid w:val="007A7E7F"/>
    <w:rsid w:val="007B600E"/>
    <w:rsid w:val="007C100B"/>
    <w:rsid w:val="007C1B78"/>
    <w:rsid w:val="007D48A2"/>
    <w:rsid w:val="007E77BD"/>
    <w:rsid w:val="007F0F4A"/>
    <w:rsid w:val="007F343A"/>
    <w:rsid w:val="007F3727"/>
    <w:rsid w:val="007F381D"/>
    <w:rsid w:val="007F45B9"/>
    <w:rsid w:val="007F4F7D"/>
    <w:rsid w:val="008028A4"/>
    <w:rsid w:val="00804E36"/>
    <w:rsid w:val="00811D67"/>
    <w:rsid w:val="008147EA"/>
    <w:rsid w:val="0082015E"/>
    <w:rsid w:val="00820606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2DD0"/>
    <w:rsid w:val="0088649E"/>
    <w:rsid w:val="008877F3"/>
    <w:rsid w:val="00887BEF"/>
    <w:rsid w:val="00891E76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E2D68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42EC2"/>
    <w:rsid w:val="00947252"/>
    <w:rsid w:val="00951B79"/>
    <w:rsid w:val="0095319E"/>
    <w:rsid w:val="0096003B"/>
    <w:rsid w:val="00965622"/>
    <w:rsid w:val="009660B9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3691"/>
    <w:rsid w:val="009F37B7"/>
    <w:rsid w:val="009F4DF5"/>
    <w:rsid w:val="009F60D9"/>
    <w:rsid w:val="00A03950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5106"/>
    <w:rsid w:val="00A45ECA"/>
    <w:rsid w:val="00A51089"/>
    <w:rsid w:val="00A51D9A"/>
    <w:rsid w:val="00A535D1"/>
    <w:rsid w:val="00A53724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9263D"/>
    <w:rsid w:val="00A92BA1"/>
    <w:rsid w:val="00A945C2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5449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752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422B"/>
    <w:rsid w:val="00C1496A"/>
    <w:rsid w:val="00C17F82"/>
    <w:rsid w:val="00C20339"/>
    <w:rsid w:val="00C231E7"/>
    <w:rsid w:val="00C24477"/>
    <w:rsid w:val="00C31ABA"/>
    <w:rsid w:val="00C33079"/>
    <w:rsid w:val="00C37A3D"/>
    <w:rsid w:val="00C40918"/>
    <w:rsid w:val="00C45231"/>
    <w:rsid w:val="00C45D0C"/>
    <w:rsid w:val="00C46633"/>
    <w:rsid w:val="00C50D92"/>
    <w:rsid w:val="00C551FF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11208"/>
    <w:rsid w:val="00D15507"/>
    <w:rsid w:val="00D17A76"/>
    <w:rsid w:val="00D22461"/>
    <w:rsid w:val="00D224B1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D3D83"/>
    <w:rsid w:val="00DD4C17"/>
    <w:rsid w:val="00DD74A5"/>
    <w:rsid w:val="00DE26F6"/>
    <w:rsid w:val="00DE3941"/>
    <w:rsid w:val="00DE525E"/>
    <w:rsid w:val="00DE6027"/>
    <w:rsid w:val="00DF17EF"/>
    <w:rsid w:val="00DF2B1F"/>
    <w:rsid w:val="00DF35D9"/>
    <w:rsid w:val="00DF62CD"/>
    <w:rsid w:val="00E00927"/>
    <w:rsid w:val="00E0654E"/>
    <w:rsid w:val="00E12D9D"/>
    <w:rsid w:val="00E132D8"/>
    <w:rsid w:val="00E16509"/>
    <w:rsid w:val="00E206E5"/>
    <w:rsid w:val="00E24FFE"/>
    <w:rsid w:val="00E35BB8"/>
    <w:rsid w:val="00E376AF"/>
    <w:rsid w:val="00E41F40"/>
    <w:rsid w:val="00E424FE"/>
    <w:rsid w:val="00E44582"/>
    <w:rsid w:val="00E45734"/>
    <w:rsid w:val="00E50EA4"/>
    <w:rsid w:val="00E52C14"/>
    <w:rsid w:val="00E54A8E"/>
    <w:rsid w:val="00E54CC7"/>
    <w:rsid w:val="00E55C77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49DA"/>
    <w:rsid w:val="00EE351D"/>
    <w:rsid w:val="00EE3DC7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1390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7FA3"/>
    <w:rsid w:val="00F52E07"/>
    <w:rsid w:val="00F5537B"/>
    <w:rsid w:val="00F619CC"/>
    <w:rsid w:val="00F653B8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C1192"/>
    <w:rsid w:val="00FC2B99"/>
    <w:rsid w:val="00FC72BF"/>
    <w:rsid w:val="00FD0083"/>
    <w:rsid w:val="00FD1C66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C2B72-3EB5-4942-946B-AB273BEF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15</cp:revision>
  <cp:lastPrinted>2019-02-25T14:05:00Z</cp:lastPrinted>
  <dcterms:created xsi:type="dcterms:W3CDTF">2023-09-28T05:26:00Z</dcterms:created>
  <dcterms:modified xsi:type="dcterms:W3CDTF">2023-10-02T05:27:00Z</dcterms:modified>
</cp:coreProperties>
</file>